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6C02D">
      <w:pPr>
        <w:pStyle w:val="286"/>
      </w:pPr>
      <w:r>
        <mc:AlternateContent>
          <mc:Choice Requires="wps">
            <w:drawing>
              <wp:anchor distT="0" distB="0" distL="114300" distR="114300" simplePos="0" relativeHeight="251660288" behindDoc="0" locked="0" layoutInCell="1" allowOverlap="1">
                <wp:simplePos x="0" y="0"/>
                <wp:positionH relativeFrom="column">
                  <wp:posOffset>2171700</wp:posOffset>
                </wp:positionH>
                <wp:positionV relativeFrom="paragraph">
                  <wp:posOffset>238760</wp:posOffset>
                </wp:positionV>
                <wp:extent cx="3960495" cy="1524000"/>
                <wp:effectExtent l="0" t="0" r="0" b="0"/>
                <wp:wrapNone/>
                <wp:docPr id="21"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a:effectLst/>
                      </wps:spPr>
                      <wps:txbx>
                        <w:txbxContent>
                          <w:p w14:paraId="7B50A425">
                            <w:pPr>
                              <w:pStyle w:val="344"/>
                            </w:pPr>
                            <w:r>
                              <w:rPr>
                                <w:rFonts w:hint="eastAsia" w:ascii="Times New Roman" w:hAnsi="Times New Roman" w:eastAsia="宋体" w:cs="Times New Roman"/>
                                <w:w w:val="130"/>
                                <w:kern w:val="0"/>
                                <w:sz w:val="96"/>
                              </w:rPr>
                              <w:t>DB3212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71pt;margin-top:18.8pt;height:120pt;width:311.85pt;z-index:251660288;mso-width-relative:page;mso-height-relative:page;" filled="f" stroked="f" coordsize="21600,21600" o:gfxdata="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">
                <v:fill on="f" focussize="0,0"/>
                <v:stroke on="f" weight="0.5pt"/>
                <v:imagedata o:title=""/>
                <o:lock v:ext="edit" aspectratio="f"/>
                <v:textbox inset="0mm,0mm,2.54mm,0mm">
                  <w:txbxContent>
                    <w:p w14:paraId="7B50A425">
                      <w:pPr>
                        <w:pStyle w:val="344"/>
                      </w:pPr>
                      <w:r>
                        <w:rPr>
                          <w:rFonts w:hint="eastAsia" w:ascii="Times New Roman" w:hAnsi="Times New Roman" w:eastAsia="宋体" w:cs="Times New Roman"/>
                          <w:w w:val="130"/>
                          <w:kern w:val="0"/>
                          <w:sz w:val="96"/>
                        </w:rPr>
                        <w:t>DB3212</w:t>
                      </w:r>
                    </w:p>
                  </w:txbxContent>
                </v:textbox>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-219710</wp:posOffset>
                </wp:positionH>
                <wp:positionV relativeFrom="paragraph">
                  <wp:posOffset>67310</wp:posOffset>
                </wp:positionV>
                <wp:extent cx="1800225" cy="720090"/>
                <wp:effectExtent l="0" t="0" r="0" b="0"/>
                <wp:wrapNone/>
                <wp:docPr id="30"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ffectLst/>
                      </wps:spPr>
                      <wps:txbx>
                        <w:txbxContent>
                          <w:p w14:paraId="174D051D">
                            <w:pPr>
                              <w:pStyle w:val="334"/>
                              <w:rPr>
                                <w:rFonts w:hint="default" w:ascii="Times New Roman" w:hAnsi="Times New Roman" w:eastAsia="黑体" w:cs="Times New Roman"/>
                                <w:color w:val="auto"/>
                                <w:lang w:val="en-US" w:eastAsia="zh-CN"/>
                              </w:rPr>
                            </w:pPr>
                            <w:r>
                              <w:rPr>
                                <w:rFonts w:hint="default" w:ascii="Times New Roman" w:hAnsi="Times New Roman" w:cs="Times New Roman"/>
                              </w:rPr>
                              <w:t>ICS</w:t>
                            </w:r>
                            <w:r>
                              <w:rPr>
                                <w:rFonts w:hint="default" w:ascii="Times New Roman" w:hAnsi="Times New Roman" w:cs="Times New Roman"/>
                                <w:color w:val="auto"/>
                              </w:rPr>
                              <w:t xml:space="preserve"> 03.080.XX</w:t>
                            </w:r>
                          </w:p>
                          <w:p w14:paraId="63859C71">
                            <w:pPr>
                              <w:pStyle w:val="334"/>
                              <w:rPr>
                                <w:rFonts w:hint="default" w:ascii="Times New Roman" w:hAnsi="Times New Roman" w:eastAsia="黑体" w:cs="Times New Roman"/>
                                <w:color w:val="auto"/>
                                <w:lang w:val="en-US" w:eastAsia="zh-CN"/>
                              </w:rPr>
                            </w:pPr>
                            <w:r>
                              <w:rPr>
                                <w:rFonts w:hint="default" w:ascii="Times New Roman" w:hAnsi="Times New Roman" w:cs="Times New Roman"/>
                                <w:color w:val="auto"/>
                              </w:rPr>
                              <w:t>CCS A XX</w:t>
                            </w:r>
                          </w:p>
                          <w:p w14:paraId="18498B7E">
                            <w:pPr>
                              <w:pStyle w:val="334"/>
                              <w:rPr>
                                <w:rFonts w:hint="default" w:ascii="Times New Roman" w:hAnsi="Times New Roman" w:cs="Times New Roman"/>
                                <w:color w:val="auto"/>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7.3pt;margin-top:5.3pt;height:56.7pt;width:141.75pt;z-index:251669504;mso-width-relative:page;mso-height-relative:page;" filled="f" stroked="f" coordsize="21600,21600" o:gfxdata="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BS7FGNoAAAAKAQAA&#10;DwAAAAAAAAABACAAAAAiAAAAZHJzL2Rvd25yZXYueG1sUEsBAhQAFAAAAAgAh07iQF6zxtFQAgAA&#10;cQQAAA4AAAAAAAAAAQAgAAAAKQEAAGRycy9lMm9Eb2MueG1sUEsFBgAAAAAGAAYAWQEAAOsFAAAA&#10;AA==&#10;">
                <v:fill on="f" focussize="0,0"/>
                <v:stroke on="f" weight="0.5pt"/>
                <v:imagedata o:title=""/>
                <o:lock v:ext="edit" aspectratio="f"/>
                <v:textbox inset="0mm,0mm,2.54mm,0mm">
                  <w:txbxContent>
                    <w:p w14:paraId="174D051D">
                      <w:pPr>
                        <w:pStyle w:val="334"/>
                        <w:rPr>
                          <w:rFonts w:hint="default" w:ascii="Times New Roman" w:hAnsi="Times New Roman" w:eastAsia="黑体" w:cs="Times New Roman"/>
                          <w:color w:val="auto"/>
                          <w:lang w:val="en-US" w:eastAsia="zh-CN"/>
                        </w:rPr>
                      </w:pPr>
                      <w:r>
                        <w:rPr>
                          <w:rFonts w:hint="default" w:ascii="Times New Roman" w:hAnsi="Times New Roman" w:cs="Times New Roman"/>
                        </w:rPr>
                        <w:t>ICS</w:t>
                      </w:r>
                      <w:r>
                        <w:rPr>
                          <w:rFonts w:hint="default" w:ascii="Times New Roman" w:hAnsi="Times New Roman" w:cs="Times New Roman"/>
                          <w:color w:val="auto"/>
                        </w:rPr>
                        <w:t xml:space="preserve"> 03.080.XX</w:t>
                      </w:r>
                    </w:p>
                    <w:p w14:paraId="63859C71">
                      <w:pPr>
                        <w:pStyle w:val="334"/>
                        <w:rPr>
                          <w:rFonts w:hint="default" w:ascii="Times New Roman" w:hAnsi="Times New Roman" w:eastAsia="黑体" w:cs="Times New Roman"/>
                          <w:color w:val="auto"/>
                          <w:lang w:val="en-US" w:eastAsia="zh-CN"/>
                        </w:rPr>
                      </w:pPr>
                      <w:r>
                        <w:rPr>
                          <w:rFonts w:hint="default" w:ascii="Times New Roman" w:hAnsi="Times New Roman" w:cs="Times New Roman"/>
                          <w:color w:val="auto"/>
                        </w:rPr>
                        <w:t>CCS A XX</w:t>
                      </w:r>
                    </w:p>
                    <w:p w14:paraId="18498B7E">
                      <w:pPr>
                        <w:pStyle w:val="334"/>
                        <w:rPr>
                          <w:rFonts w:hint="default" w:ascii="Times New Roman" w:hAnsi="Times New Roman" w:cs="Times New Roman"/>
                          <w:color w:val="auto"/>
                        </w:rPr>
                      </w:pP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26035</wp:posOffset>
                </wp:positionV>
                <wp:extent cx="1800225" cy="720090"/>
                <wp:effectExtent l="0" t="0" r="0" b="0"/>
                <wp:wrapNone/>
                <wp:docPr id="7"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ffectLst/>
                      </wps:spPr>
                      <wps:txbx>
                        <w:txbxContent>
                          <w:p w14:paraId="0596B07A">
                            <w:pPr>
                              <w:pStyle w:val="334"/>
                            </w:pPr>
                          </w:p>
                          <w:p w14:paraId="61F4A2FE">
                            <w:pPr>
                              <w:pStyle w:val="334"/>
                            </w:pPr>
                          </w:p>
                          <w:p w14:paraId="487C9DCB">
                            <w:pPr>
                              <w:pStyle w:val="334"/>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0pt;margin-top:2.05pt;height:56.7pt;width:141.75pt;z-index:251659264;mso-width-relative:page;mso-height-relative:page;" filled="f" stroked="f" coordsize="21600,21600" o:gfxdata="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r+0Ww1wAAAAYBAAAPAAAA&#10;AAAAAAEAIAAAACIAAABkcnMvZG93bnJldi54bWxQSwECFAAUAAAACACHTuJACB9c0k8CAABwBAAA&#10;DgAAAAAAAAABACAAAAAmAQAAZHJzL2Uyb0RvYy54bWxQSwUGAAAAAAYABgBZAQAA5wUAAAAA&#10;">
                <v:fill on="f" focussize="0,0"/>
                <v:stroke on="f" weight="0.5pt"/>
                <v:imagedata o:title=""/>
                <o:lock v:ext="edit" aspectratio="f"/>
                <v:textbox inset="0mm,0mm,2.54mm,0mm">
                  <w:txbxContent>
                    <w:p w14:paraId="0596B07A">
                      <w:pPr>
                        <w:pStyle w:val="334"/>
                      </w:pPr>
                    </w:p>
                    <w:p w14:paraId="61F4A2FE">
                      <w:pPr>
                        <w:pStyle w:val="334"/>
                      </w:pPr>
                    </w:p>
                    <w:p w14:paraId="487C9DCB">
                      <w:pPr>
                        <w:pStyle w:val="334"/>
                      </w:pPr>
                    </w:p>
                  </w:txbxContent>
                </v:textbox>
              </v:shape>
            </w:pict>
          </mc:Fallback>
        </mc:AlternateContent>
      </w:r>
    </w:p>
    <w:p w14:paraId="444045CA">
      <w:pPr>
        <w:pStyle w:val="258"/>
        <w:ind w:firstLine="420"/>
      </w:pPr>
      <w: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0" b="0"/>
                <wp:wrapNone/>
                <wp:docPr id="22"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a:effectLst/>
                      </wps:spPr>
                      <wps:txbx>
                        <w:txbxContent>
                          <w:p w14:paraId="6D3172DF">
                            <w:pPr>
                              <w:jc w:val="distribute"/>
                            </w:pPr>
                            <w:r>
                              <w:rPr>
                                <w:rFonts w:hint="eastAsia" w:ascii="方正小标宋_GBK" w:hAnsi="方正小标宋_GBK" w:eastAsia="方正小标宋_GBK" w:cs="方正小标宋_GBK"/>
                                <w:bCs/>
                                <w:w w:val="135"/>
                                <w:kern w:val="0"/>
                                <w:sz w:val="51"/>
                                <w:szCs w:val="20"/>
                              </w:rPr>
                              <w:t>泰州市地方标准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KuCBJ1wAAAAcBAAAPAAAA&#10;AAAAAAEAIAAAACIAAABkcnMvZG93bnJldi54bWxQSwECFAAUAAAACACHTuJAU5RAeE8CAABxBAAA&#10;DgAAAAAAAAABACAAAAAmAQAAZHJzL2Uyb0RvYy54bWxQSwUGAAAAAAYABgBZAQAA5wUAAAAA&#10;">
                <v:fill on="f" focussize="0,0"/>
                <v:stroke on="f" weight="0.5pt"/>
                <v:imagedata o:title=""/>
                <o:lock v:ext="edit" aspectratio="f"/>
                <v:textbox inset="0mm,0mm,2.54mm,0mm">
                  <w:txbxContent>
                    <w:p w14:paraId="6D3172DF">
                      <w:pPr>
                        <w:jc w:val="distribute"/>
                      </w:pPr>
                      <w:r>
                        <w:rPr>
                          <w:rFonts w:hint="eastAsia" w:ascii="方正小标宋_GBK" w:hAnsi="方正小标宋_GBK" w:eastAsia="方正小标宋_GBK" w:cs="方正小标宋_GBK"/>
                          <w:bCs/>
                          <w:w w:val="135"/>
                          <w:kern w:val="0"/>
                          <w:sz w:val="51"/>
                          <w:szCs w:val="20"/>
                        </w:rPr>
                        <w:t>泰州市地方标准</w:t>
                      </w:r>
                    </w:p>
                  </w:txbxContent>
                </v:textbox>
              </v:shape>
            </w:pict>
          </mc:Fallback>
        </mc:AlternateContent>
      </w:r>
    </w:p>
    <w:p w14:paraId="61DF480B">
      <w:pPr>
        <w:pStyle w:val="258"/>
        <w:ind w:firstLine="420"/>
      </w:pPr>
    </w:p>
    <w:p w14:paraId="6D53A03A">
      <w:pPr>
        <w:rPr>
          <w:rFonts w:hint="default" w:ascii="Times New Roman" w:hAnsi="Times New Roman" w:cs="Times New Roman"/>
        </w:rPr>
        <w:sectPr>
          <w:headerReference r:id="rId5" w:type="first"/>
          <w:footerReference r:id="rId8" w:type="first"/>
          <w:headerReference r:id="rId3" w:type="default"/>
          <w:footerReference r:id="rId6" w:type="default"/>
          <w:headerReference r:id="rId4" w:type="even"/>
          <w:footerReference r:id="rId7" w:type="even"/>
          <w:pgSz w:w="11905" w:h="16838"/>
          <w:pgMar w:top="284" w:right="851" w:bottom="1134" w:left="1418" w:header="284" w:footer="1134" w:gutter="0"/>
          <w:pgBorders>
            <w:top w:val="none" w:sz="0" w:space="0"/>
            <w:left w:val="none" w:sz="0" w:space="0"/>
            <w:bottom w:val="none" w:sz="0" w:space="0"/>
            <w:right w:val="none" w:sz="0" w:space="0"/>
          </w:pgBorders>
          <w:pgNumType w:fmt="upperRoman" w:start="1"/>
          <w:cols w:space="0" w:num="1"/>
          <w:titlePg/>
          <w:docGrid w:linePitch="324" w:charSpace="0"/>
        </w:sectPr>
      </w:pPr>
      <w:r>
        <w:rPr>
          <w:rFonts w:hint="default" w:ascii="Times New Roman" w:hAnsi="Times New Roman" w:cs="Times New Roman"/>
        </w:rPr>
        <mc:AlternateContent>
          <mc:Choice Requires="wps">
            <w:drawing>
              <wp:anchor distT="0" distB="0" distL="114300" distR="114300" simplePos="0" relativeHeight="251670528" behindDoc="0" locked="0" layoutInCell="1" allowOverlap="1">
                <wp:simplePos x="0" y="0"/>
                <wp:positionH relativeFrom="page">
                  <wp:posOffset>2159635</wp:posOffset>
                </wp:positionH>
                <wp:positionV relativeFrom="page">
                  <wp:posOffset>9347835</wp:posOffset>
                </wp:positionV>
                <wp:extent cx="2995930" cy="339090"/>
                <wp:effectExtent l="0" t="0" r="0" b="0"/>
                <wp:wrapNone/>
                <wp:docPr id="31" name="首页自画框图7"/>
                <wp:cNvGraphicFramePr/>
                <a:graphic xmlns:a="http://schemas.openxmlformats.org/drawingml/2006/main">
                  <a:graphicData uri="http://schemas.microsoft.com/office/word/2010/wordprocessingShape">
                    <wps:wsp>
                      <wps:cNvSpPr txBox="1"/>
                      <wps:spPr>
                        <a:xfrm>
                          <a:off x="0" y="0"/>
                          <a:ext cx="2995930" cy="339090"/>
                        </a:xfrm>
                        <a:prstGeom prst="rect">
                          <a:avLst/>
                        </a:prstGeom>
                        <a:noFill/>
                        <a:ln w="6350">
                          <a:noFill/>
                        </a:ln>
                        <a:effectLst/>
                      </wps:spPr>
                      <wps:txbx>
                        <w:txbxContent>
                          <w:p w14:paraId="6B510439">
                            <w:pPr>
                              <w:pStyle w:val="342"/>
                              <w:spacing w:before="24" w:beforeLines="10"/>
                              <w:jc w:val="distribute"/>
                              <w:rPr>
                                <w:rFonts w:hint="default" w:ascii="方正小标宋_GBK" w:hAnsi="方正小标宋_GBK" w:eastAsia="方正小标宋_GBK" w:cs="方正小标宋_GBK"/>
                                <w:b w:val="0"/>
                                <w:spacing w:val="40"/>
                                <w:w w:val="80"/>
                              </w:rPr>
                            </w:pPr>
                            <w:r>
                              <w:rPr>
                                <w:rFonts w:ascii="方正小标宋_GBK" w:hAnsi="方正小标宋_GBK" w:eastAsia="方正小标宋_GBK" w:cs="方正小标宋_GBK"/>
                                <w:b w:val="0"/>
                                <w:spacing w:val="40"/>
                                <w:w w:val="80"/>
                              </w:rPr>
                              <w:t>泰州市市场监督管理局</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70.05pt;margin-top:736.05pt;height:26.7pt;width:235.9pt;mso-position-horizontal-relative:page;mso-position-vertical-relative:page;z-index:251670528;mso-width-relative:page;mso-height-relative:page;" filled="f" stroked="f" coordsize="21600,21600" o:gfxdata="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0jI1T2wAAAA0BAAAPAAAA&#10;AAAAAAEAIAAAACIAAABkcnMvZG93bnJldi54bWxQSwECFAAUAAAACACHTuJALP9bEEsCAABtBAAA&#10;DgAAAAAAAAABACAAAAAqAQAAZHJzL2Uyb0RvYy54bWxQSwUGAAAAAAYABgBZAQAA5wUAAAAA&#10;">
                <v:fill on="f" focussize="0,0"/>
                <v:stroke on="f" weight="0.5pt"/>
                <v:imagedata o:title=""/>
                <o:lock v:ext="edit" aspectratio="f"/>
                <v:textbox inset="0mm,0mm,0mm,0mm">
                  <w:txbxContent>
                    <w:p w14:paraId="6B510439">
                      <w:pPr>
                        <w:pStyle w:val="342"/>
                        <w:spacing w:before="24" w:beforeLines="10"/>
                        <w:jc w:val="distribute"/>
                        <w:rPr>
                          <w:rFonts w:hint="default" w:ascii="方正小标宋_GBK" w:hAnsi="方正小标宋_GBK" w:eastAsia="方正小标宋_GBK" w:cs="方正小标宋_GBK"/>
                          <w:b w:val="0"/>
                          <w:spacing w:val="40"/>
                          <w:w w:val="80"/>
                        </w:rPr>
                      </w:pPr>
                      <w:r>
                        <w:rPr>
                          <w:rFonts w:ascii="方正小标宋_GBK" w:hAnsi="方正小标宋_GBK" w:eastAsia="方正小标宋_GBK" w:cs="方正小标宋_GBK"/>
                          <w:b w:val="0"/>
                          <w:spacing w:val="40"/>
                          <w:w w:val="80"/>
                        </w:rPr>
                        <w:t>泰州市市场监督管理局</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8480" behindDoc="0" locked="0" layoutInCell="1" allowOverlap="1">
                <wp:simplePos x="0" y="0"/>
                <wp:positionH relativeFrom="page">
                  <wp:posOffset>5193665</wp:posOffset>
                </wp:positionH>
                <wp:positionV relativeFrom="page">
                  <wp:posOffset>9373235</wp:posOffset>
                </wp:positionV>
                <wp:extent cx="822325" cy="184150"/>
                <wp:effectExtent l="0" t="0" r="0" b="0"/>
                <wp:wrapNone/>
                <wp:docPr id="29"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a:effectLst/>
                      </wps:spPr>
                      <wps:txbx>
                        <w:txbxContent>
                          <w:p w14:paraId="4C4905E3">
                            <w:pPr>
                              <w:pStyle w:val="501"/>
                            </w:pPr>
                            <w:r>
                              <w:rPr>
                                <w:rFonts w:hint="eastAsia"/>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408.95pt;margin-top:738.05pt;height:14.5pt;width:64.75pt;mso-position-horizontal-relative:page;mso-position-vertical-relative:page;mso-wrap-style:none;z-index:251668480;mso-width-relative:page;mso-height-relative:page;" filled="f" stroked="f" coordsize="21600,21600" o:gfxdata="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CJx+n3AAAAA0BAAAPAAAAAAAA&#10;AAEAIAAAACIAAABkcnMvZG93bnJldi54bWxQSwECFAAUAAAACACHTuJAQ//tkkcCAABrBAAADgAA&#10;AAAAAAABACAAAAArAQAAZHJzL2Uyb0RvYy54bWxQSwUGAAAAAAYABgBZAQAA5AUAAAAA&#10;">
                <v:fill on="f" focussize="0,0"/>
                <v:stroke on="f" weight="0.5pt"/>
                <v:imagedata o:title=""/>
                <o:lock v:ext="edit" aspectratio="f"/>
                <v:textbox inset="0mm,0mm,0mm,0mm">
                  <w:txbxContent>
                    <w:p w14:paraId="4C4905E3">
                      <w:pPr>
                        <w:pStyle w:val="501"/>
                      </w:pPr>
                      <w:r>
                        <w:rPr>
                          <w:rFonts w:hint="eastAsia"/>
                        </w:rPr>
                        <w:t>发 布</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0" r="0" b="0"/>
                <wp:wrapNone/>
                <wp:docPr id="28"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首页自画框图6" o:spid="_x0000_s1026" o:spt="20" style="position:absolute;left:0pt;margin-left:-0.9pt;margin-top:591.5pt;height:0pt;width:482pt;z-index:251667456;mso-width-relative:page;mso-height-relative:page;" filled="f" stroked="t" coordsize="21600,21600" o:gfxdata="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0zRps1wAAAAwBAAAPAAAAAAAAAAEAIAAAACIAAABkcnMvZG93bnJldi54bWxQSwECFAAUAAAA&#10;CACHTuJAtKJzNO8BAADCAwAADgAAAAAAAAABACAAAAAmAQAAZHJzL2Uyb0RvYy54bWxQSwUGAAAA&#10;AAYABgBZAQAAhwUAAAAA&#10;">
                <v:fill on="f" focussize="0,0"/>
                <v:stroke weight="0.5pt" color="#0000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7159625</wp:posOffset>
                </wp:positionV>
                <wp:extent cx="2880360" cy="360045"/>
                <wp:effectExtent l="0" t="0" r="0" b="0"/>
                <wp:wrapNone/>
                <wp:docPr id="2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a:effectLst/>
                      </wps:spPr>
                      <wps:txbx>
                        <w:txbxContent>
                          <w:p w14:paraId="337FB7F3">
                            <w:pPr>
                              <w:pStyle w:val="291"/>
                              <w:rPr>
                                <w:rFonts w:hint="default" w:ascii="Times New Roman" w:hAnsi="Times New Roman" w:cs="Times New Roman"/>
                              </w:rPr>
                            </w:pPr>
                            <w:r>
                              <w:rPr>
                                <w:rFonts w:hint="default" w:ascii="Times New Roman" w:hAnsi="Times New Roman" w:cs="Times New Roman"/>
                              </w:rPr>
                              <w:t>20</w:t>
                            </w:r>
                            <w:r>
                              <w:rPr>
                                <w:rFonts w:hint="default" w:ascii="Times New Roman" w:hAnsi="Times New Roman" w:cs="Times New Roman"/>
                                <w:lang w:val="en-US" w:eastAsia="zh-CN"/>
                              </w:rPr>
                              <w:t>24-</w:t>
                            </w:r>
                            <w:r>
                              <w:rPr>
                                <w:rFonts w:hint="default" w:ascii="Times New Roman" w:hAnsi="Times New Roman" w:cs="Times New Roma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63.75pt;height:28.35pt;width:226.8pt;z-index:251666432;mso-width-relative:page;mso-height-relative:page;" filled="f" stroked="f" coordsize="21600,21600" o:gfxdata="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Pa7g5dsAAAANAQAA&#10;DwAAAAAAAAABACAAAAAiAAAAZHJzL2Rvd25yZXYueG1sUEsBAhQAFAAAAAgAh07iQIhWk71PAgAA&#10;cQQAAA4AAAAAAAAAAQAgAAAAKgEAAGRycy9lMm9Eb2MueG1sUEsFBgAAAAAGAAYAWQEAAOsFAAAA&#10;AA==&#10;">
                <v:fill on="f" focussize="0,0"/>
                <v:stroke on="f" weight="0.5pt"/>
                <v:imagedata o:title=""/>
                <o:lock v:ext="edit" aspectratio="f"/>
                <v:textbox inset="0mm,0mm,2.54mm,0mm">
                  <w:txbxContent>
                    <w:p w14:paraId="337FB7F3">
                      <w:pPr>
                        <w:pStyle w:val="291"/>
                        <w:rPr>
                          <w:rFonts w:hint="default" w:ascii="Times New Roman" w:hAnsi="Times New Roman" w:cs="Times New Roman"/>
                        </w:rPr>
                      </w:pPr>
                      <w:r>
                        <w:rPr>
                          <w:rFonts w:hint="default" w:ascii="Times New Roman" w:hAnsi="Times New Roman" w:cs="Times New Roman"/>
                        </w:rPr>
                        <w:t>20</w:t>
                      </w:r>
                      <w:r>
                        <w:rPr>
                          <w:rFonts w:hint="default" w:ascii="Times New Roman" w:hAnsi="Times New Roman" w:cs="Times New Roman"/>
                          <w:lang w:val="en-US" w:eastAsia="zh-CN"/>
                        </w:rPr>
                        <w:t>24-</w:t>
                      </w:r>
                      <w:r>
                        <w:rPr>
                          <w:rFonts w:hint="default" w:ascii="Times New Roman" w:hAnsi="Times New Roman" w:cs="Times New Roman"/>
                        </w:rPr>
                        <w:t>XX-XX实施</w:t>
                      </w: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7159625</wp:posOffset>
                </wp:positionV>
                <wp:extent cx="2880360" cy="360045"/>
                <wp:effectExtent l="0" t="0" r="0" b="0"/>
                <wp:wrapNone/>
                <wp:docPr id="25"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a:effectLst/>
                      </wps:spPr>
                      <wps:txbx>
                        <w:txbxContent>
                          <w:p w14:paraId="52066921">
                            <w:pPr>
                              <w:pStyle w:val="264"/>
                              <w:rPr>
                                <w:rFonts w:hint="default" w:ascii="Times New Roman" w:hAnsi="Times New Roman" w:cs="Times New Roman"/>
                              </w:rPr>
                            </w:pPr>
                            <w:r>
                              <w:rPr>
                                <w:rFonts w:hint="default" w:ascii="Times New Roman" w:hAnsi="Times New Roman" w:cs="Times New Roman"/>
                              </w:rPr>
                              <w:t>20</w:t>
                            </w:r>
                            <w:r>
                              <w:rPr>
                                <w:rFonts w:hint="default" w:ascii="Times New Roman" w:hAnsi="Times New Roman" w:cs="Times New Roman"/>
                                <w:lang w:val="en-US" w:eastAsia="zh-CN"/>
                              </w:rPr>
                              <w:t>24-</w:t>
                            </w:r>
                            <w:r>
                              <w:rPr>
                                <w:rFonts w:hint="default" w:ascii="Times New Roman" w:hAnsi="Times New Roman" w:cs="Times New Roma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63.75pt;height:28.35pt;width:226.8pt;z-index:251664384;mso-width-relative:page;mso-height-relative:page;" filled="f" stroked="f" coordsize="21600,21600" o:gfxdata="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YJhty2gAAAAoBAAAP&#10;AAAAAAAAAAEAIAAAACIAAABkcnMvZG93bnJldi54bWxQSwECFAAUAAAACACHTuJAmZry108CAABx&#10;BAAADgAAAAAAAAABACAAAAApAQAAZHJzL2Uyb0RvYy54bWxQSwUGAAAAAAYABgBZAQAA6gUAAAAA&#10;">
                <v:fill on="f" focussize="0,0"/>
                <v:stroke on="f" weight="0.5pt"/>
                <v:imagedata o:title=""/>
                <o:lock v:ext="edit" aspectratio="f"/>
                <v:textbox inset="0mm,0mm,2.54mm,0mm">
                  <w:txbxContent>
                    <w:p w14:paraId="52066921">
                      <w:pPr>
                        <w:pStyle w:val="264"/>
                        <w:rPr>
                          <w:rFonts w:hint="default" w:ascii="Times New Roman" w:hAnsi="Times New Roman" w:cs="Times New Roman"/>
                        </w:rPr>
                      </w:pPr>
                      <w:r>
                        <w:rPr>
                          <w:rFonts w:hint="default" w:ascii="Times New Roman" w:hAnsi="Times New Roman" w:cs="Times New Roman"/>
                        </w:rPr>
                        <w:t>20</w:t>
                      </w:r>
                      <w:r>
                        <w:rPr>
                          <w:rFonts w:hint="default" w:ascii="Times New Roman" w:hAnsi="Times New Roman" w:cs="Times New Roman"/>
                          <w:lang w:val="en-US" w:eastAsia="zh-CN"/>
                        </w:rPr>
                        <w:t>24-</w:t>
                      </w:r>
                      <w:r>
                        <w:rPr>
                          <w:rFonts w:hint="default" w:ascii="Times New Roman" w:hAnsi="Times New Roman" w:cs="Times New Roman"/>
                        </w:rPr>
                        <w:t>XX-XX发布</w:t>
                      </w:r>
                    </w:p>
                  </w:txbxContent>
                </v:textbox>
              </v:shape>
            </w:pict>
          </mc:Fallback>
        </mc:AlternateContent>
      </w:r>
      <w:bookmarkStart w:id="8" w:name="_GoBack"/>
      <w:bookmarkEnd w:id="8"/>
      <w:r>
        <w:rPr>
          <w:rFonts w:hint="default" w:ascii="Times New Roman" w:hAnsi="Times New Roman" w:cs="Times New Roman"/>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2406650</wp:posOffset>
                </wp:positionV>
                <wp:extent cx="6120765" cy="3883025"/>
                <wp:effectExtent l="0" t="0" r="0" b="0"/>
                <wp:wrapNone/>
                <wp:docPr id="26" name="首页自画框图4"/>
                <wp:cNvGraphicFramePr/>
                <a:graphic xmlns:a="http://schemas.openxmlformats.org/drawingml/2006/main">
                  <a:graphicData uri="http://schemas.microsoft.com/office/word/2010/wordprocessingShape">
                    <wps:wsp>
                      <wps:cNvSpPr txBox="1"/>
                      <wps:spPr>
                        <a:xfrm>
                          <a:off x="0" y="0"/>
                          <a:ext cx="6120765" cy="3883025"/>
                        </a:xfrm>
                        <a:prstGeom prst="rect">
                          <a:avLst/>
                        </a:prstGeom>
                        <a:noFill/>
                        <a:ln w="6350">
                          <a:noFill/>
                        </a:ln>
                        <a:effectLst/>
                      </wps:spPr>
                      <wps:txbx>
                        <w:txbxContent>
                          <w:p w14:paraId="05151F1C">
                            <w:pPr>
                              <w:pStyle w:val="268"/>
                              <w:rPr>
                                <w:rFonts w:ascii="Times New Roman"/>
                                <w:szCs w:val="22"/>
                              </w:rPr>
                            </w:pPr>
                            <w:r>
                              <w:rPr>
                                <w:rFonts w:hint="eastAsia" w:ascii="Times New Roman"/>
                                <w:szCs w:val="22"/>
                              </w:rPr>
                              <w:t>番鸭种蛋机械孵化操作技术规程</w:t>
                            </w:r>
                          </w:p>
                          <w:p w14:paraId="1016DDFC">
                            <w:pPr>
                              <w:pStyle w:val="271"/>
                              <w:rPr>
                                <w:rFonts w:hint="eastAsia" w:ascii="Times New Roman"/>
                                <w:b/>
                                <w:bCs/>
                                <w:szCs w:val="28"/>
                              </w:rPr>
                            </w:pPr>
                            <w:r>
                              <w:rPr>
                                <w:rFonts w:hint="eastAsia" w:ascii="Times New Roman"/>
                                <w:b/>
                                <w:bCs/>
                                <w:szCs w:val="28"/>
                              </w:rPr>
                              <w:t xml:space="preserve">Technical </w:t>
                            </w:r>
                            <w:r>
                              <w:rPr>
                                <w:rFonts w:hint="eastAsia" w:ascii="Times New Roman"/>
                                <w:b/>
                                <w:bCs/>
                                <w:szCs w:val="28"/>
                                <w:lang w:val="en-US" w:eastAsia="zh-CN"/>
                              </w:rPr>
                              <w:t>s</w:t>
                            </w:r>
                            <w:r>
                              <w:rPr>
                                <w:rFonts w:hint="eastAsia" w:ascii="Times New Roman"/>
                                <w:b/>
                                <w:bCs/>
                                <w:szCs w:val="28"/>
                              </w:rPr>
                              <w:t xml:space="preserve">pecification of </w:t>
                            </w:r>
                            <w:r>
                              <w:rPr>
                                <w:rFonts w:hint="eastAsia" w:ascii="Times New Roman"/>
                                <w:b/>
                                <w:bCs/>
                                <w:szCs w:val="28"/>
                                <w:lang w:val="en-US" w:eastAsia="zh-CN"/>
                              </w:rPr>
                              <w:t>f</w:t>
                            </w:r>
                            <w:r>
                              <w:rPr>
                                <w:rFonts w:hint="eastAsia" w:ascii="Times New Roman"/>
                                <w:b/>
                                <w:bCs/>
                                <w:szCs w:val="28"/>
                              </w:rPr>
                              <w:t xml:space="preserve">ertilized </w:t>
                            </w:r>
                            <w:r>
                              <w:rPr>
                                <w:rFonts w:hint="eastAsia" w:ascii="Times New Roman"/>
                                <w:b/>
                                <w:bCs/>
                                <w:szCs w:val="28"/>
                                <w:lang w:val="en-US" w:eastAsia="zh-CN"/>
                              </w:rPr>
                              <w:t>e</w:t>
                            </w:r>
                            <w:r>
                              <w:rPr>
                                <w:rFonts w:hint="eastAsia" w:ascii="Times New Roman"/>
                                <w:b/>
                                <w:bCs/>
                                <w:szCs w:val="28"/>
                              </w:rPr>
                              <w:t xml:space="preserve">gg </w:t>
                            </w:r>
                            <w:r>
                              <w:rPr>
                                <w:rFonts w:hint="eastAsia" w:ascii="Times New Roman"/>
                                <w:b/>
                                <w:bCs/>
                                <w:szCs w:val="28"/>
                                <w:lang w:val="en-US" w:eastAsia="zh-CN"/>
                              </w:rPr>
                              <w:t>m</w:t>
                            </w:r>
                            <w:r>
                              <w:rPr>
                                <w:rFonts w:hint="eastAsia" w:ascii="Times New Roman"/>
                                <w:b/>
                                <w:bCs/>
                                <w:szCs w:val="28"/>
                              </w:rPr>
                              <w:t xml:space="preserve">achanical </w:t>
                            </w:r>
                            <w:r>
                              <w:rPr>
                                <w:rFonts w:hint="eastAsia" w:ascii="Times New Roman"/>
                                <w:b/>
                                <w:bCs/>
                                <w:szCs w:val="28"/>
                                <w:lang w:val="en-US" w:eastAsia="zh-CN"/>
                              </w:rPr>
                              <w:t>h</w:t>
                            </w:r>
                            <w:r>
                              <w:rPr>
                                <w:rFonts w:hint="eastAsia" w:ascii="Times New Roman"/>
                                <w:b/>
                                <w:bCs/>
                                <w:szCs w:val="28"/>
                              </w:rPr>
                              <w:t xml:space="preserve">atching of </w:t>
                            </w:r>
                            <w:r>
                              <w:rPr>
                                <w:rFonts w:hint="eastAsia" w:ascii="Times New Roman"/>
                                <w:b/>
                                <w:bCs/>
                                <w:szCs w:val="28"/>
                                <w:lang w:val="en-US" w:eastAsia="zh-CN"/>
                              </w:rPr>
                              <w:t>m</w:t>
                            </w:r>
                            <w:r>
                              <w:rPr>
                                <w:rFonts w:hint="eastAsia" w:ascii="Times New Roman"/>
                                <w:b/>
                                <w:bCs/>
                                <w:szCs w:val="28"/>
                              </w:rPr>
                              <w:t xml:space="preserve">uscovy </w:t>
                            </w:r>
                            <w:r>
                              <w:rPr>
                                <w:rFonts w:hint="eastAsia" w:ascii="Times New Roman"/>
                                <w:b/>
                                <w:bCs/>
                                <w:szCs w:val="28"/>
                                <w:lang w:val="en-US" w:eastAsia="zh-CN"/>
                              </w:rPr>
                              <w:t>d</w:t>
                            </w:r>
                            <w:r>
                              <w:rPr>
                                <w:rFonts w:hint="eastAsia" w:ascii="Times New Roman"/>
                                <w:b/>
                                <w:bCs/>
                                <w:szCs w:val="28"/>
                              </w:rPr>
                              <w:t>uck</w:t>
                            </w:r>
                          </w:p>
                          <w:p w14:paraId="53333EF6">
                            <w:pPr>
                              <w:pStyle w:val="272"/>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05.75pt;width:481.95pt;z-index:251665408;mso-width-relative:page;mso-height-relative:page;" filled="f" stroked="f" coordsize="21600,21600" o:gfxdata="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zgNun2AAAAAgBAAAP&#10;AAAAAAAAAAEAIAAAACIAAABkcnMvZG93bnJldi54bWxQSwECFAAUAAAACACHTuJAsfbDOlECAABy&#10;BAAADgAAAAAAAAABACAAAAAnAQAAZHJzL2Uyb0RvYy54bWxQSwUGAAAAAAYABgBZAQAA6gUAAAAA&#10;">
                <v:fill on="f" focussize="0,0"/>
                <v:stroke on="f" weight="0.5pt"/>
                <v:imagedata o:title=""/>
                <o:lock v:ext="edit" aspectratio="f"/>
                <v:textbox inset="0mm,0mm,2.54mm,0mm">
                  <w:txbxContent>
                    <w:p w14:paraId="05151F1C">
                      <w:pPr>
                        <w:pStyle w:val="268"/>
                        <w:rPr>
                          <w:rFonts w:ascii="Times New Roman"/>
                          <w:szCs w:val="22"/>
                        </w:rPr>
                      </w:pPr>
                      <w:r>
                        <w:rPr>
                          <w:rFonts w:hint="eastAsia" w:ascii="Times New Roman"/>
                          <w:szCs w:val="22"/>
                        </w:rPr>
                        <w:t>番鸭种蛋机械孵化操作技术规程</w:t>
                      </w:r>
                    </w:p>
                    <w:p w14:paraId="1016DDFC">
                      <w:pPr>
                        <w:pStyle w:val="271"/>
                        <w:rPr>
                          <w:rFonts w:hint="eastAsia" w:ascii="Times New Roman"/>
                          <w:b/>
                          <w:bCs/>
                          <w:szCs w:val="28"/>
                        </w:rPr>
                      </w:pPr>
                      <w:r>
                        <w:rPr>
                          <w:rFonts w:hint="eastAsia" w:ascii="Times New Roman"/>
                          <w:b/>
                          <w:bCs/>
                          <w:szCs w:val="28"/>
                        </w:rPr>
                        <w:t xml:space="preserve">Technical </w:t>
                      </w:r>
                      <w:r>
                        <w:rPr>
                          <w:rFonts w:hint="eastAsia" w:ascii="Times New Roman"/>
                          <w:b/>
                          <w:bCs/>
                          <w:szCs w:val="28"/>
                          <w:lang w:val="en-US" w:eastAsia="zh-CN"/>
                        </w:rPr>
                        <w:t>s</w:t>
                      </w:r>
                      <w:r>
                        <w:rPr>
                          <w:rFonts w:hint="eastAsia" w:ascii="Times New Roman"/>
                          <w:b/>
                          <w:bCs/>
                          <w:szCs w:val="28"/>
                        </w:rPr>
                        <w:t xml:space="preserve">pecification of </w:t>
                      </w:r>
                      <w:r>
                        <w:rPr>
                          <w:rFonts w:hint="eastAsia" w:ascii="Times New Roman"/>
                          <w:b/>
                          <w:bCs/>
                          <w:szCs w:val="28"/>
                          <w:lang w:val="en-US" w:eastAsia="zh-CN"/>
                        </w:rPr>
                        <w:t>f</w:t>
                      </w:r>
                      <w:r>
                        <w:rPr>
                          <w:rFonts w:hint="eastAsia" w:ascii="Times New Roman"/>
                          <w:b/>
                          <w:bCs/>
                          <w:szCs w:val="28"/>
                        </w:rPr>
                        <w:t xml:space="preserve">ertilized </w:t>
                      </w:r>
                      <w:r>
                        <w:rPr>
                          <w:rFonts w:hint="eastAsia" w:ascii="Times New Roman"/>
                          <w:b/>
                          <w:bCs/>
                          <w:szCs w:val="28"/>
                          <w:lang w:val="en-US" w:eastAsia="zh-CN"/>
                        </w:rPr>
                        <w:t>e</w:t>
                      </w:r>
                      <w:r>
                        <w:rPr>
                          <w:rFonts w:hint="eastAsia" w:ascii="Times New Roman"/>
                          <w:b/>
                          <w:bCs/>
                          <w:szCs w:val="28"/>
                        </w:rPr>
                        <w:t xml:space="preserve">gg </w:t>
                      </w:r>
                      <w:r>
                        <w:rPr>
                          <w:rFonts w:hint="eastAsia" w:ascii="Times New Roman"/>
                          <w:b/>
                          <w:bCs/>
                          <w:szCs w:val="28"/>
                          <w:lang w:val="en-US" w:eastAsia="zh-CN"/>
                        </w:rPr>
                        <w:t>m</w:t>
                      </w:r>
                      <w:r>
                        <w:rPr>
                          <w:rFonts w:hint="eastAsia" w:ascii="Times New Roman"/>
                          <w:b/>
                          <w:bCs/>
                          <w:szCs w:val="28"/>
                        </w:rPr>
                        <w:t xml:space="preserve">achanical </w:t>
                      </w:r>
                      <w:r>
                        <w:rPr>
                          <w:rFonts w:hint="eastAsia" w:ascii="Times New Roman"/>
                          <w:b/>
                          <w:bCs/>
                          <w:szCs w:val="28"/>
                          <w:lang w:val="en-US" w:eastAsia="zh-CN"/>
                        </w:rPr>
                        <w:t>h</w:t>
                      </w:r>
                      <w:r>
                        <w:rPr>
                          <w:rFonts w:hint="eastAsia" w:ascii="Times New Roman"/>
                          <w:b/>
                          <w:bCs/>
                          <w:szCs w:val="28"/>
                        </w:rPr>
                        <w:t xml:space="preserve">atching of </w:t>
                      </w:r>
                      <w:r>
                        <w:rPr>
                          <w:rFonts w:hint="eastAsia" w:ascii="Times New Roman"/>
                          <w:b/>
                          <w:bCs/>
                          <w:szCs w:val="28"/>
                          <w:lang w:val="en-US" w:eastAsia="zh-CN"/>
                        </w:rPr>
                        <w:t>m</w:t>
                      </w:r>
                      <w:r>
                        <w:rPr>
                          <w:rFonts w:hint="eastAsia" w:ascii="Times New Roman"/>
                          <w:b/>
                          <w:bCs/>
                          <w:szCs w:val="28"/>
                        </w:rPr>
                        <w:t xml:space="preserve">uscovy </w:t>
                      </w:r>
                      <w:r>
                        <w:rPr>
                          <w:rFonts w:hint="eastAsia" w:ascii="Times New Roman"/>
                          <w:b/>
                          <w:bCs/>
                          <w:szCs w:val="28"/>
                          <w:lang w:val="en-US" w:eastAsia="zh-CN"/>
                        </w:rPr>
                        <w:t>d</w:t>
                      </w:r>
                      <w:r>
                        <w:rPr>
                          <w:rFonts w:hint="eastAsia" w:ascii="Times New Roman"/>
                          <w:b/>
                          <w:bCs/>
                          <w:szCs w:val="28"/>
                        </w:rPr>
                        <w:t>uck</w:t>
                      </w:r>
                    </w:p>
                    <w:p w14:paraId="53333EF6">
                      <w:pPr>
                        <w:pStyle w:val="272"/>
                      </w:pPr>
                    </w:p>
                  </w:txbxContent>
                </v:textbox>
              </v:shape>
            </w:pict>
          </mc:Fallback>
        </mc:AlternateContent>
      </w:r>
      <w:r>
        <w:rPr>
          <w:rFonts w:hint="default" w:ascii="Times New Roman" w:hAnsi="Times New Roman" w:cs="Times New Roman"/>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24"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noFill/>
                        <a:ln w="6350" cap="flat" cmpd="sng" algn="ctr">
                          <a:solidFill>
                            <a:srgbClr val="000000"/>
                          </a:solidFill>
                          <a:prstDash val="solid"/>
                          <a:miter lim="800000"/>
                        </a:ln>
                        <a:effectLst/>
                      </wps:spPr>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r2OGdYAAAAKAQAADwAAAAAAAAABACAAAAAiAAAAZHJzL2Rvd25yZXYueG1sUEsBAhQAFAAA&#10;AAgAh07iQDDjqRLxAQAAwgMAAA4AAAAAAAAAAQAgAAAAJQEAAGRycy9lMm9Eb2MueG1sUEsFBgAA&#10;AAAGAAYAWQEAAIgFAAAAAA==&#10;">
                <v:fill on="f" focussize="0,0"/>
                <v:stroke weight="0.5pt" color="#000000" miterlimit="8" joinstyle="miter"/>
                <v:imagedata o:title=""/>
                <o:lock v:ext="edit" aspectratio="f"/>
              </v:line>
            </w:pict>
          </mc:Fallback>
        </mc:AlternateContent>
      </w: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0" b="0"/>
                <wp:wrapNone/>
                <wp:docPr id="23"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ffectLst/>
                      </wps:spPr>
                      <wps:txbx>
                        <w:txbxContent>
                          <w:p w14:paraId="59CA291F">
                            <w:pPr>
                              <w:pStyle w:val="265"/>
                              <w:rPr>
                                <w:rFonts w:hint="default" w:ascii="Times New Roman" w:hAnsi="Times New Roman" w:eastAsia="黑体" w:cs="Times New Roman"/>
                                <w:lang w:eastAsia="zh-CN"/>
                              </w:rPr>
                            </w:pPr>
                            <w:r>
                              <w:rPr>
                                <w:rFonts w:hint="default" w:ascii="Times New Roman" w:hAnsi="Times New Roman" w:eastAsia="黑体" w:cs="Times New Roman"/>
                                <w:lang w:eastAsia="zh-CN"/>
                              </w:rPr>
                              <w:t>DB3212/T XXXX—202</w:t>
                            </w:r>
                            <w:r>
                              <w:rPr>
                                <w:rFonts w:hint="default" w:ascii="Times New Roman" w:hAnsi="Times New Roman" w:cs="Times New Roman"/>
                                <w:lang w:val="en-US" w:eastAsia="zh-CN"/>
                              </w:rPr>
                              <w:t>4</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dCLDCtoAAAAKAQAA&#10;DwAAAAAAAAABACAAAAAiAAAAZHJzL2Rvd25yZXYueG1sUEsBAhQAFAAAAAgAh07iQA8dVJpQAgAA&#10;cQQAAA4AAAAAAAAAAQAgAAAAKQEAAGRycy9lMm9Eb2MueG1sUEsFBgAAAAAGAAYAWQEAAOsFAAAA&#10;AA==&#10;">
                <v:fill on="f" focussize="0,0"/>
                <v:stroke on="f" weight="0.5pt"/>
                <v:imagedata o:title=""/>
                <o:lock v:ext="edit" aspectratio="f"/>
                <v:textbox inset="0mm,0mm,2.54mm,0mm">
                  <w:txbxContent>
                    <w:p w14:paraId="59CA291F">
                      <w:pPr>
                        <w:pStyle w:val="265"/>
                        <w:rPr>
                          <w:rFonts w:hint="default" w:ascii="Times New Roman" w:hAnsi="Times New Roman" w:eastAsia="黑体" w:cs="Times New Roman"/>
                          <w:lang w:eastAsia="zh-CN"/>
                        </w:rPr>
                      </w:pPr>
                      <w:r>
                        <w:rPr>
                          <w:rFonts w:hint="default" w:ascii="Times New Roman" w:hAnsi="Times New Roman" w:eastAsia="黑体" w:cs="Times New Roman"/>
                          <w:lang w:eastAsia="zh-CN"/>
                        </w:rPr>
                        <w:t>DB3212/T XXXX—202</w:t>
                      </w:r>
                      <w:r>
                        <w:rPr>
                          <w:rFonts w:hint="default" w:ascii="Times New Roman" w:hAnsi="Times New Roman" w:cs="Times New Roman"/>
                          <w:lang w:val="en-US" w:eastAsia="zh-CN"/>
                        </w:rPr>
                        <w:t>4</w:t>
                      </w:r>
                    </w:p>
                  </w:txbxContent>
                </v:textbox>
              </v:shape>
            </w:pict>
          </mc:Fallback>
        </mc:AlternateContent>
      </w:r>
    </w:p>
    <w:p w14:paraId="6473DD0E">
      <w:pPr>
        <w:pStyle w:val="256"/>
        <w:rPr>
          <w:rFonts w:hint="default" w:ascii="Times New Roman" w:hAnsi="Times New Roman" w:cs="Times New Roman"/>
          <w:color w:val="auto"/>
        </w:rPr>
      </w:pPr>
      <w:bookmarkStart w:id="0" w:name="标准前言"/>
      <w:bookmarkEnd w:id="0"/>
      <w:r>
        <w:rPr>
          <w:rFonts w:hint="default" w:ascii="Times New Roman" w:hAnsi="Times New Roman" w:cs="Times New Roman"/>
          <w:color w:val="auto"/>
        </w:rPr>
        <w:t>前    言</w:t>
      </w:r>
    </w:p>
    <w:p w14:paraId="64EC123D">
      <w:pPr>
        <w:pStyle w:val="258"/>
        <w:ind w:firstLine="420"/>
        <w:rPr>
          <w:rFonts w:hint="default" w:ascii="Times New Roman" w:hAnsi="Times New Roman" w:cs="Times New Roman"/>
          <w:color w:val="auto"/>
        </w:rPr>
      </w:pPr>
    </w:p>
    <w:p w14:paraId="35F8EFE7">
      <w:pPr>
        <w:adjustRightInd w:val="0"/>
        <w:snapToGrid w:val="0"/>
        <w:ind w:firstLine="420" w:firstLineChars="200"/>
        <w:rPr>
          <w:rFonts w:hint="default" w:ascii="Times New Roman" w:hAnsi="Times New Roman" w:cs="Times New Roman"/>
          <w:color w:val="000000"/>
        </w:rPr>
      </w:pPr>
      <w:r>
        <w:rPr>
          <w:rFonts w:hint="default" w:ascii="Times New Roman" w:hAnsi="Times New Roman" w:cs="Times New Roman"/>
          <w:color w:val="000000"/>
        </w:rPr>
        <w:t>为了适应当前形势下优质肉鸭产业发展需求，规范番鸭种蛋孵化技术，特制定本技术规范。</w:t>
      </w:r>
    </w:p>
    <w:p w14:paraId="1B02A3CB">
      <w:pPr>
        <w:adjustRightInd w:val="0"/>
        <w:snapToGrid w:val="0"/>
        <w:ind w:firstLine="420" w:firstLineChars="200"/>
        <w:rPr>
          <w:rFonts w:hint="default" w:ascii="Times New Roman" w:hAnsi="Times New Roman" w:cs="Times New Roman"/>
          <w:color w:val="000000"/>
        </w:rPr>
      </w:pPr>
      <w:r>
        <w:rPr>
          <w:rFonts w:hint="default" w:ascii="Times New Roman" w:hAnsi="Times New Roman" w:cs="Times New Roman"/>
          <w:color w:val="000000"/>
        </w:rPr>
        <w:t>本</w:t>
      </w:r>
      <w:r>
        <w:rPr>
          <w:rFonts w:hint="default" w:ascii="Times New Roman" w:hAnsi="Times New Roman" w:cs="Times New Roman"/>
          <w:color w:val="000000"/>
          <w:lang w:val="en-US" w:eastAsia="zh-CN"/>
        </w:rPr>
        <w:t>文件按照</w:t>
      </w:r>
      <w:r>
        <w:rPr>
          <w:rFonts w:hint="default" w:ascii="Times New Roman" w:hAnsi="Times New Roman" w:cs="Times New Roman"/>
          <w:color w:val="000000"/>
        </w:rPr>
        <w:t>GB/T 1.1-2020《标准化工作导则 第1部分：标准的结构和编写》的规定</w:t>
      </w:r>
      <w:r>
        <w:rPr>
          <w:rFonts w:hint="default" w:ascii="Times New Roman" w:hAnsi="Times New Roman" w:cs="Times New Roman"/>
          <w:color w:val="000000"/>
          <w:lang w:val="en-US" w:eastAsia="zh-CN"/>
        </w:rPr>
        <w:t>起草</w:t>
      </w:r>
      <w:r>
        <w:rPr>
          <w:rFonts w:hint="default" w:ascii="Times New Roman" w:hAnsi="Times New Roman" w:cs="Times New Roman"/>
          <w:color w:val="000000"/>
        </w:rPr>
        <w:t>。</w:t>
      </w:r>
    </w:p>
    <w:p w14:paraId="379DA48B">
      <w:pPr>
        <w:adjustRightInd w:val="0"/>
        <w:snapToGrid w:val="0"/>
        <w:ind w:firstLine="420" w:firstLineChars="200"/>
        <w:rPr>
          <w:rFonts w:hint="default" w:ascii="Times New Roman" w:hAnsi="Times New Roman" w:cs="Times New Roman"/>
          <w:color w:val="000000"/>
        </w:rPr>
      </w:pPr>
      <w:r>
        <w:rPr>
          <w:rFonts w:hint="default" w:ascii="Times New Roman" w:hAnsi="Times New Roman" w:cs="Times New Roman"/>
          <w:color w:val="000000"/>
        </w:rPr>
        <w:t>本</w:t>
      </w:r>
      <w:r>
        <w:rPr>
          <w:rFonts w:hint="default" w:ascii="Times New Roman" w:hAnsi="Times New Roman" w:cs="Times New Roman"/>
          <w:color w:val="000000"/>
          <w:lang w:val="en-US" w:eastAsia="zh-CN"/>
        </w:rPr>
        <w:t>文件</w:t>
      </w:r>
      <w:r>
        <w:rPr>
          <w:rFonts w:hint="default" w:ascii="Times New Roman" w:hAnsi="Times New Roman" w:cs="Times New Roman"/>
          <w:color w:val="000000"/>
        </w:rPr>
        <w:t xml:space="preserve">由泰州市农业农村局提出。 </w:t>
      </w:r>
    </w:p>
    <w:p w14:paraId="101C477E">
      <w:pPr>
        <w:adjustRightInd w:val="0"/>
        <w:snapToGrid w:val="0"/>
        <w:ind w:firstLine="420" w:firstLineChars="200"/>
        <w:rPr>
          <w:rFonts w:hint="default" w:ascii="Times New Roman" w:hAnsi="Times New Roman" w:cs="Times New Roman"/>
          <w:color w:val="auto"/>
        </w:rPr>
      </w:pPr>
      <w:r>
        <w:rPr>
          <w:rFonts w:hint="default" w:ascii="Times New Roman" w:hAnsi="Times New Roman" w:cs="Times New Roman"/>
          <w:color w:val="auto"/>
        </w:rPr>
        <w:t>本文件由泰州市农业农村局归口。</w:t>
      </w:r>
    </w:p>
    <w:p w14:paraId="4CE27A3A">
      <w:pPr>
        <w:adjustRightInd w:val="0"/>
        <w:snapToGrid w:val="0"/>
        <w:ind w:firstLine="420" w:firstLineChars="200"/>
        <w:rPr>
          <w:rFonts w:hint="default" w:ascii="Times New Roman" w:hAnsi="Times New Roman" w:cs="Times New Roman"/>
          <w:color w:val="000000"/>
        </w:rPr>
      </w:pPr>
      <w:r>
        <w:rPr>
          <w:rFonts w:hint="default" w:ascii="Times New Roman" w:hAnsi="Times New Roman" w:cs="Times New Roman"/>
          <w:color w:val="000000"/>
        </w:rPr>
        <w:t>本</w:t>
      </w:r>
      <w:r>
        <w:rPr>
          <w:rFonts w:hint="default" w:ascii="Times New Roman" w:hAnsi="Times New Roman" w:cs="Times New Roman"/>
          <w:color w:val="000000"/>
          <w:lang w:val="en-US" w:eastAsia="zh-CN"/>
        </w:rPr>
        <w:t>文件主要</w:t>
      </w:r>
      <w:r>
        <w:rPr>
          <w:rFonts w:hint="default" w:ascii="Times New Roman" w:hAnsi="Times New Roman" w:cs="Times New Roman"/>
          <w:color w:val="000000"/>
        </w:rPr>
        <w:t>起草单位：泰州丰达农牧科技有限公司、江苏农牧科技职业学院、国家水禽基因库</w:t>
      </w:r>
      <w:r>
        <w:rPr>
          <w:rFonts w:hint="eastAsia" w:cs="Times New Roman"/>
          <w:color w:val="000000"/>
          <w:lang w:eastAsia="zh-CN"/>
        </w:rPr>
        <w:t>（</w:t>
      </w:r>
      <w:r>
        <w:rPr>
          <w:rFonts w:hint="eastAsia" w:cs="Times New Roman"/>
          <w:color w:val="000000"/>
          <w:lang w:val="en-US" w:eastAsia="zh-CN"/>
        </w:rPr>
        <w:t>江苏</w:t>
      </w:r>
      <w:r>
        <w:rPr>
          <w:rFonts w:hint="eastAsia" w:cs="Times New Roman"/>
          <w:color w:val="000000"/>
          <w:lang w:eastAsia="zh-CN"/>
        </w:rPr>
        <w:t>）、</w:t>
      </w:r>
      <w:r>
        <w:rPr>
          <w:rFonts w:hint="eastAsia" w:cs="Times New Roman"/>
          <w:color w:val="000000"/>
          <w:lang w:val="en-US" w:eastAsia="zh-CN"/>
        </w:rPr>
        <w:t>泰州市海陵区畜牧兽医站</w:t>
      </w:r>
      <w:r>
        <w:rPr>
          <w:rFonts w:hint="default" w:ascii="Times New Roman" w:hAnsi="Times New Roman" w:cs="Times New Roman"/>
          <w:color w:val="000000"/>
        </w:rPr>
        <w:t>。</w:t>
      </w:r>
    </w:p>
    <w:p w14:paraId="59FEFE00">
      <w:pPr>
        <w:pStyle w:val="258"/>
        <w:ind w:firstLine="420"/>
        <w:jc w:val="left"/>
        <w:rPr>
          <w:rFonts w:hint="default" w:ascii="Times New Roman" w:hAnsi="Times New Roman" w:cs="Times New Roman"/>
          <w:color w:val="auto"/>
        </w:rPr>
      </w:pPr>
      <w:r>
        <w:rPr>
          <w:rFonts w:hint="default" w:ascii="Times New Roman" w:hAnsi="Times New Roman" w:cs="Times New Roman"/>
          <w:color w:val="000000"/>
        </w:rPr>
        <w:t>本</w:t>
      </w:r>
      <w:r>
        <w:rPr>
          <w:rFonts w:hint="default" w:ascii="Times New Roman" w:hAnsi="Times New Roman" w:cs="Times New Roman"/>
          <w:color w:val="000000"/>
          <w:lang w:val="en-US" w:eastAsia="zh-CN"/>
        </w:rPr>
        <w:t>文件</w:t>
      </w:r>
      <w:r>
        <w:rPr>
          <w:rFonts w:hint="default" w:ascii="Times New Roman" w:hAnsi="Times New Roman" w:cs="Times New Roman"/>
          <w:color w:val="000000"/>
        </w:rPr>
        <w:t>主要起草人：陆艳凤、孙国波、段修军、</w:t>
      </w:r>
      <w:r>
        <w:rPr>
          <w:rFonts w:hint="eastAsia" w:ascii="Times New Roman" w:cs="Times New Roman"/>
          <w:color w:val="000000"/>
          <w:lang w:val="en-US" w:eastAsia="zh-CN"/>
        </w:rPr>
        <w:t>陆小军、</w:t>
      </w:r>
      <w:r>
        <w:rPr>
          <w:rFonts w:hint="default" w:ascii="Times New Roman" w:hAnsi="Times New Roman" w:cs="Times New Roman"/>
          <w:color w:val="000000"/>
        </w:rPr>
        <w:t>王健、</w:t>
      </w:r>
      <w:r>
        <w:rPr>
          <w:rFonts w:hint="eastAsia" w:ascii="Times New Roman" w:cs="Times New Roman"/>
          <w:color w:val="000000"/>
          <w:lang w:val="en-US" w:eastAsia="zh-CN"/>
        </w:rPr>
        <w:t>卞友庆、</w:t>
      </w:r>
      <w:r>
        <w:rPr>
          <w:rFonts w:hint="default" w:ascii="Times New Roman" w:hAnsi="Times New Roman" w:cs="Times New Roman"/>
          <w:color w:val="000000"/>
        </w:rPr>
        <w:t>穆晓惠、李晓鸣、</w:t>
      </w:r>
      <w:r>
        <w:rPr>
          <w:rFonts w:hint="eastAsia" w:ascii="Times New Roman" w:cs="Times New Roman"/>
          <w:color w:val="000000"/>
          <w:lang w:val="en-US" w:eastAsia="zh-CN"/>
        </w:rPr>
        <w:t>周斌、</w:t>
      </w:r>
      <w:r>
        <w:rPr>
          <w:rFonts w:hint="default" w:ascii="Times New Roman" w:hAnsi="Times New Roman" w:cs="Times New Roman"/>
          <w:color w:val="000000"/>
        </w:rPr>
        <w:t>赵洪昌、赵孟丽、纪荣超、张干生、李杨、吕海玲。</w:t>
      </w:r>
    </w:p>
    <w:p w14:paraId="1E411D74">
      <w:pPr>
        <w:pStyle w:val="258"/>
        <w:ind w:firstLine="420"/>
        <w:jc w:val="left"/>
        <w:rPr>
          <w:rFonts w:hint="default" w:ascii="Times New Roman" w:hAnsi="Times New Roman" w:cs="Times New Roman"/>
          <w:color w:val="auto"/>
        </w:rPr>
      </w:pPr>
    </w:p>
    <w:p w14:paraId="0FB26B6C">
      <w:pPr>
        <w:pStyle w:val="258"/>
        <w:ind w:firstLine="420"/>
        <w:rPr>
          <w:rFonts w:hint="default" w:ascii="Times New Roman" w:hAnsi="Times New Roman" w:cs="Times New Roman"/>
          <w:color w:val="auto"/>
        </w:rPr>
      </w:pPr>
    </w:p>
    <w:p w14:paraId="17E3B056">
      <w:pPr>
        <w:pStyle w:val="258"/>
        <w:ind w:firstLine="420"/>
        <w:rPr>
          <w:rFonts w:hint="default" w:ascii="Times New Roman" w:hAnsi="Times New Roman" w:cs="Times New Roman"/>
          <w:color w:val="auto"/>
        </w:rPr>
        <w:sectPr>
          <w:headerReference r:id="rId10" w:type="first"/>
          <w:headerReference r:id="rId9" w:type="default"/>
          <w:footerReference r:id="rId11" w:type="default"/>
          <w:pgSz w:w="11905" w:h="16838"/>
          <w:pgMar w:top="1418" w:right="1134" w:bottom="1134" w:left="1418" w:header="1418" w:footer="1134" w:gutter="0"/>
          <w:pgBorders>
            <w:top w:val="none" w:sz="0" w:space="0"/>
            <w:left w:val="none" w:sz="0" w:space="0"/>
            <w:bottom w:val="none" w:sz="0" w:space="0"/>
            <w:right w:val="none" w:sz="0" w:space="0"/>
          </w:pgBorders>
          <w:pgNumType w:fmt="upperRoman" w:start="1"/>
          <w:cols w:space="0" w:num="1"/>
          <w:docGrid w:linePitch="324" w:charSpace="0"/>
        </w:sectPr>
      </w:pPr>
    </w:p>
    <w:p w14:paraId="31D118F4">
      <w:pPr>
        <w:pStyle w:val="316"/>
        <w:rPr>
          <w:rFonts w:hint="default" w:ascii="Times New Roman" w:hAnsi="Times New Roman" w:cs="Times New Roman"/>
          <w:color w:val="FF0000"/>
        </w:rPr>
      </w:pPr>
      <w:bookmarkStart w:id="1" w:name="标准内容"/>
      <w:bookmarkEnd w:id="1"/>
      <w:bookmarkStart w:id="2" w:name="标准引言"/>
      <w:bookmarkEnd w:id="2"/>
      <w:r>
        <w:rPr>
          <w:rFonts w:hint="default" w:ascii="Times New Roman" w:hAnsi="Times New Roman" w:eastAsia="黑体" w:cs="Times New Roman"/>
          <w:bCs/>
          <w:sz w:val="32"/>
          <w:szCs w:val="32"/>
        </w:rPr>
        <w:t>番鸭种蛋机械孵化操作技术规程</w:t>
      </w:r>
    </w:p>
    <w:p w14:paraId="298F8326">
      <w:pPr>
        <w:pStyle w:val="259"/>
        <w:numPr>
          <w:ilvl w:val="0"/>
          <w:numId w:val="0"/>
        </w:numPr>
        <w:spacing w:before="240" w:after="240"/>
        <w:rPr>
          <w:rFonts w:hint="default" w:ascii="Times New Roman" w:hAnsi="Times New Roman" w:cs="Times New Roman"/>
          <w:color w:val="auto"/>
        </w:rPr>
      </w:pPr>
      <w:r>
        <w:rPr>
          <w:rFonts w:hint="default" w:ascii="Times New Roman" w:hAnsi="Times New Roman" w:eastAsia="黑体" w:cs="Times New Roman"/>
          <w:b w:val="0"/>
          <w:i w:val="0"/>
          <w:color w:val="auto"/>
          <w:sz w:val="21"/>
          <w:szCs w:val="21"/>
          <w:lang w:val="en-US" w:eastAsia="zh-CN" w:bidi="ar-SA"/>
        </w:rPr>
        <w:t>1　</w:t>
      </w:r>
      <w:r>
        <w:rPr>
          <w:rFonts w:hint="default" w:ascii="Times New Roman" w:hAnsi="Times New Roman" w:cs="Times New Roman"/>
          <w:color w:val="auto"/>
        </w:rPr>
        <w:t>范围</w:t>
      </w:r>
    </w:p>
    <w:p w14:paraId="29605EB3">
      <w:pPr>
        <w:pStyle w:val="51"/>
        <w:adjustRightInd w:val="0"/>
        <w:snapToGrid w:val="0"/>
        <w:spacing w:line="360" w:lineRule="exact"/>
        <w:ind w:firstLine="420" w:firstLineChars="200"/>
        <w:rPr>
          <w:rFonts w:hint="default" w:ascii="Times New Roman" w:hAnsi="Times New Roman" w:cs="Times New Roman"/>
        </w:rPr>
      </w:pPr>
      <w:r>
        <w:rPr>
          <w:rFonts w:hint="default" w:ascii="Times New Roman" w:hAnsi="Times New Roman" w:cs="Times New Roman"/>
          <w:color w:val="000000"/>
        </w:rPr>
        <w:t>本标准规定</w:t>
      </w:r>
      <w:r>
        <w:rPr>
          <w:rFonts w:hint="default" w:ascii="Times New Roman" w:hAnsi="Times New Roman" w:cs="Times New Roman"/>
          <w:color w:val="000000"/>
          <w:szCs w:val="22"/>
        </w:rPr>
        <w:t>了规</w:t>
      </w:r>
      <w:r>
        <w:rPr>
          <w:rFonts w:hint="default" w:ascii="Times New Roman" w:hAnsi="Times New Roman" w:cs="Times New Roman"/>
        </w:rPr>
        <w:t>模养殖条件下番鸭机械孵化操作的术语和定义、</w:t>
      </w:r>
      <w:r>
        <w:rPr>
          <w:rFonts w:hint="default" w:ascii="Times New Roman" w:hAnsi="Times New Roman" w:cs="Times New Roman"/>
          <w:bCs/>
          <w:szCs w:val="22"/>
        </w:rPr>
        <w:t>孵化设施设备</w:t>
      </w:r>
      <w:r>
        <w:rPr>
          <w:rFonts w:hint="default" w:ascii="Times New Roman" w:hAnsi="Times New Roman" w:cs="Times New Roman"/>
        </w:rPr>
        <w:t>要求、种蛋管理、种蛋孵化管理、孵化档案记录管理等相关要求。</w:t>
      </w:r>
    </w:p>
    <w:p w14:paraId="3E863E39">
      <w:pPr>
        <w:pStyle w:val="258"/>
        <w:autoSpaceDE w:val="0"/>
        <w:autoSpaceDN w:val="0"/>
        <w:ind w:firstLine="420" w:firstLineChars="200"/>
        <w:rPr>
          <w:rFonts w:hint="default" w:ascii="Times New Roman" w:hAnsi="Times New Roman" w:cs="Times New Roman"/>
          <w:color w:val="auto"/>
          <w:szCs w:val="20"/>
        </w:rPr>
      </w:pPr>
      <w:r>
        <w:rPr>
          <w:rFonts w:hint="default" w:ascii="Times New Roman" w:hAnsi="Times New Roman" w:cs="Times New Roman"/>
        </w:rPr>
        <w:t>本标准适用于泰州地区番</w:t>
      </w:r>
      <w:r>
        <w:rPr>
          <w:rFonts w:hint="default" w:ascii="Times New Roman" w:hAnsi="Times New Roman" w:cs="Times New Roman"/>
          <w:color w:val="000000"/>
          <w:szCs w:val="22"/>
        </w:rPr>
        <w:t>鸭种蛋机械孵化操作</w:t>
      </w:r>
      <w:r>
        <w:rPr>
          <w:rFonts w:hint="default" w:ascii="Times New Roman" w:hAnsi="Times New Roman" w:cs="Times New Roman"/>
        </w:rPr>
        <w:t>。</w:t>
      </w:r>
    </w:p>
    <w:p w14:paraId="091133BE">
      <w:pPr>
        <w:pStyle w:val="259"/>
        <w:numPr>
          <w:ilvl w:val="0"/>
          <w:numId w:val="0"/>
        </w:numPr>
        <w:spacing w:before="240" w:after="240"/>
        <w:rPr>
          <w:rFonts w:hint="default" w:ascii="Times New Roman" w:hAnsi="Times New Roman" w:cs="Times New Roman"/>
          <w:color w:val="auto"/>
        </w:rPr>
      </w:pPr>
      <w:r>
        <w:rPr>
          <w:rFonts w:hint="default" w:ascii="Times New Roman" w:hAnsi="Times New Roman" w:eastAsia="黑体" w:cs="Times New Roman"/>
          <w:b w:val="0"/>
          <w:i w:val="0"/>
          <w:color w:val="auto"/>
          <w:sz w:val="21"/>
          <w:szCs w:val="21"/>
          <w:lang w:val="en-US" w:eastAsia="zh-CN" w:bidi="ar-SA"/>
        </w:rPr>
        <w:t>2　</w:t>
      </w:r>
      <w:r>
        <w:rPr>
          <w:rFonts w:hint="default" w:ascii="Times New Roman" w:hAnsi="Times New Roman" w:cs="Times New Roman"/>
          <w:color w:val="auto"/>
        </w:rPr>
        <w:t>规范性引用文件</w:t>
      </w:r>
    </w:p>
    <w:p w14:paraId="6A760DB9">
      <w:pPr>
        <w:pStyle w:val="258"/>
        <w:ind w:firstLine="420"/>
        <w:rPr>
          <w:rFonts w:hint="default" w:ascii="Times New Roman" w:hAnsi="Times New Roman" w:cs="Times New Roman"/>
          <w:color w:val="auto"/>
        </w:rPr>
      </w:pPr>
      <w:r>
        <w:rPr>
          <w:rFonts w:hint="default" w:ascii="Times New Roman" w:hAnsi="Times New Roman" w:cs="Times New Roman"/>
          <w:color w:val="auto"/>
        </w:rPr>
        <w:t>下列文件中的内容通过文中的规范性引用而构成本文件必不可少的条款。本规范的引用文件，其最新版本（包括所有的修改单）适用于本规范。</w:t>
      </w:r>
    </w:p>
    <w:p w14:paraId="0EE19BC2">
      <w:pPr>
        <w:pStyle w:val="51"/>
        <w:ind w:firstLine="420" w:firstLineChars="200"/>
        <w:rPr>
          <w:rFonts w:hint="default" w:ascii="Times New Roman" w:hAnsi="Times New Roman" w:cs="Times New Roman"/>
        </w:rPr>
      </w:pPr>
      <w:r>
        <w:rPr>
          <w:rFonts w:hint="default" w:ascii="Times New Roman" w:hAnsi="Times New Roman" w:cs="Times New Roman"/>
        </w:rPr>
        <w:t xml:space="preserve">GB 16548 病害动物和病害动物产品生物安全处理规程 </w:t>
      </w:r>
    </w:p>
    <w:p w14:paraId="47A05D43">
      <w:pPr>
        <w:pStyle w:val="51"/>
        <w:ind w:firstLine="420" w:firstLineChars="200"/>
        <w:rPr>
          <w:rFonts w:hint="default" w:ascii="Times New Roman" w:hAnsi="Times New Roman" w:cs="Times New Roman"/>
        </w:rPr>
      </w:pPr>
      <w:r>
        <w:rPr>
          <w:rFonts w:hint="default" w:ascii="Times New Roman" w:hAnsi="Times New Roman" w:cs="Times New Roman"/>
        </w:rPr>
        <w:t xml:space="preserve">GB 2748 鲜蛋卫生标准 </w:t>
      </w:r>
    </w:p>
    <w:p w14:paraId="6DA1816E">
      <w:pPr>
        <w:pStyle w:val="51"/>
        <w:ind w:firstLine="420" w:firstLineChars="200"/>
        <w:rPr>
          <w:rFonts w:hint="default" w:ascii="Times New Roman" w:hAnsi="Times New Roman" w:cs="Times New Roman"/>
        </w:rPr>
      </w:pPr>
      <w:r>
        <w:rPr>
          <w:rFonts w:hint="default" w:ascii="Times New Roman" w:hAnsi="Times New Roman" w:cs="Times New Roman"/>
        </w:rPr>
        <w:t>GB 18596 畜禽养殖业污染物排放标准</w:t>
      </w:r>
    </w:p>
    <w:p w14:paraId="658ABB9C">
      <w:pPr>
        <w:pStyle w:val="51"/>
        <w:ind w:firstLine="420" w:firstLineChars="200"/>
        <w:rPr>
          <w:rFonts w:hint="default" w:ascii="Times New Roman" w:hAnsi="Times New Roman" w:cs="Times New Roman"/>
        </w:rPr>
      </w:pPr>
      <w:r>
        <w:rPr>
          <w:rFonts w:hint="default" w:ascii="Times New Roman" w:hAnsi="Times New Roman" w:cs="Times New Roman"/>
        </w:rPr>
        <w:fldChar w:fldCharType="begin"/>
      </w:r>
      <w:r>
        <w:rPr>
          <w:rFonts w:hint="default" w:ascii="Times New Roman" w:hAnsi="Times New Roman" w:cs="Times New Roman"/>
        </w:rPr>
        <w:instrText xml:space="preserve"> HYPERLINK "http://bbs.biaozhuns.com/forum.php?mod=viewthread&amp;tid=206605&amp;highlight=%E5%AD%B5%E5%8C%96%E6%9C%BA%E6%8A%80%E6%9C%AF%E6%9D%A1%E4%BB%B6" \t "http://bbs.biaozhuns.com/_blank" </w:instrText>
      </w:r>
      <w:r>
        <w:rPr>
          <w:rFonts w:hint="default" w:ascii="Times New Roman" w:hAnsi="Times New Roman" w:cs="Times New Roman"/>
        </w:rPr>
        <w:fldChar w:fldCharType="separate"/>
      </w:r>
      <w:r>
        <w:rPr>
          <w:rFonts w:hint="default" w:ascii="Times New Roman" w:hAnsi="Times New Roman" w:cs="Times New Roman"/>
        </w:rPr>
        <w:t>JB/T 9809.1 孵化机 第1部分：技术条件</w:t>
      </w:r>
      <w:r>
        <w:rPr>
          <w:rFonts w:hint="default" w:ascii="Times New Roman" w:hAnsi="Times New Roman" w:cs="Times New Roman"/>
        </w:rPr>
        <w:fldChar w:fldCharType="end"/>
      </w:r>
    </w:p>
    <w:p w14:paraId="4EF8AFE0">
      <w:pPr>
        <w:pStyle w:val="51"/>
        <w:ind w:firstLine="420" w:firstLineChars="200"/>
        <w:rPr>
          <w:rFonts w:hint="default" w:ascii="Times New Roman" w:hAnsi="Times New Roman" w:cs="Times New Roman"/>
        </w:rPr>
      </w:pPr>
      <w:r>
        <w:rPr>
          <w:rFonts w:hint="default" w:ascii="Times New Roman" w:hAnsi="Times New Roman" w:cs="Times New Roman"/>
        </w:rPr>
        <w:t>NY/T 682 畜禽场场区设计技术规范</w:t>
      </w:r>
    </w:p>
    <w:p w14:paraId="7A473000">
      <w:pPr>
        <w:pStyle w:val="51"/>
        <w:ind w:firstLine="420" w:firstLineChars="200"/>
        <w:rPr>
          <w:rFonts w:hint="default" w:ascii="Times New Roman" w:hAnsi="Times New Roman" w:cs="Times New Roman"/>
        </w:rPr>
      </w:pPr>
      <w:r>
        <w:rPr>
          <w:rFonts w:hint="default" w:ascii="Times New Roman" w:hAnsi="Times New Roman" w:cs="Times New Roman"/>
        </w:rPr>
        <w:t>NY/T388 畜禽场环境质量标准</w:t>
      </w:r>
    </w:p>
    <w:p w14:paraId="53FFB5DD">
      <w:pPr>
        <w:pStyle w:val="259"/>
        <w:numPr>
          <w:ilvl w:val="0"/>
          <w:numId w:val="0"/>
        </w:numPr>
        <w:spacing w:before="240" w:after="240"/>
        <w:rPr>
          <w:rFonts w:hint="default" w:ascii="Times New Roman" w:hAnsi="Times New Roman" w:cs="Times New Roman"/>
          <w:color w:val="auto"/>
        </w:rPr>
      </w:pPr>
      <w:r>
        <w:rPr>
          <w:rFonts w:hint="default" w:ascii="Times New Roman" w:hAnsi="Times New Roman" w:eastAsia="黑体" w:cs="Times New Roman"/>
          <w:b w:val="0"/>
          <w:i w:val="0"/>
          <w:color w:val="auto"/>
          <w:sz w:val="21"/>
          <w:szCs w:val="21"/>
          <w:lang w:val="en-US" w:eastAsia="zh-CN" w:bidi="ar-SA"/>
        </w:rPr>
        <w:t>3　</w:t>
      </w:r>
      <w:r>
        <w:rPr>
          <w:rFonts w:hint="default" w:ascii="Times New Roman" w:hAnsi="Times New Roman" w:cs="Times New Roman"/>
          <w:color w:val="auto"/>
        </w:rPr>
        <w:t>术语和定义</w:t>
      </w:r>
    </w:p>
    <w:p w14:paraId="556819E2">
      <w:pPr>
        <w:pStyle w:val="258"/>
        <w:spacing w:after="0" w:afterLines="0"/>
        <w:ind w:firstLine="420"/>
        <w:rPr>
          <w:rFonts w:hint="default" w:ascii="Times New Roman" w:hAnsi="Times New Roman" w:cs="Times New Roman"/>
          <w:color w:val="auto"/>
        </w:rPr>
      </w:pPr>
      <w:bookmarkStart w:id="3" w:name="_Toc23148364"/>
      <w:bookmarkStart w:id="4" w:name="_Toc23410024"/>
      <w:bookmarkStart w:id="5" w:name="_Toc23409514"/>
      <w:bookmarkStart w:id="6" w:name="_Toc45207994"/>
      <w:bookmarkStart w:id="7" w:name="_Toc50558334"/>
      <w:r>
        <w:rPr>
          <w:rFonts w:hint="default" w:ascii="Times New Roman" w:hAnsi="Times New Roman" w:cs="Times New Roman"/>
          <w:color w:val="auto"/>
        </w:rPr>
        <w:t>下列术语和定义适用于本规范。</w:t>
      </w:r>
    </w:p>
    <w:bookmarkEnd w:id="3"/>
    <w:bookmarkEnd w:id="4"/>
    <w:bookmarkEnd w:id="5"/>
    <w:bookmarkEnd w:id="6"/>
    <w:bookmarkEnd w:id="7"/>
    <w:p w14:paraId="56BFB1E3">
      <w:pPr>
        <w:pStyle w:val="260"/>
        <w:numPr>
          <w:ilvl w:val="1"/>
          <w:numId w:val="0"/>
        </w:numPr>
        <w:spacing w:before="120" w:beforeLines="50" w:after="120" w:afterLines="50"/>
        <w:ind w:left="420" w:hanging="420" w:hangingChars="200"/>
        <w:rPr>
          <w:rFonts w:hint="default" w:ascii="Times New Roman"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lang w:val="en-US" w:eastAsia="zh-CN" w:bidi="ar-SA"/>
        </w:rPr>
      </w:pPr>
      <w:r>
        <w:rPr>
          <w:rFonts w:hint="default" w:ascii="Times New Roman"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lang w:val="en-US" w:eastAsia="zh-CN" w:bidi="ar-SA"/>
        </w:rPr>
        <w:t>3.1　</w:t>
      </w:r>
    </w:p>
    <w:p w14:paraId="2B4F65E9">
      <w:pPr>
        <w:pStyle w:val="260"/>
        <w:numPr>
          <w:ilvl w:val="1"/>
          <w:numId w:val="0"/>
        </w:numPr>
        <w:spacing w:before="120" w:beforeLines="50" w:after="120" w:afterLines="50"/>
        <w:ind w:left="420" w:hanging="420" w:hangingChars="200"/>
        <w:rPr>
          <w:rFonts w:hint="default" w:ascii="Times New Roman" w:hAnsi="Times New Roman" w:cs="Times New Roman"/>
        </w:rPr>
      </w:pPr>
      <w:r>
        <w:rPr>
          <w:rFonts w:hint="default" w:ascii="Times New Roman" w:hAnsi="Times New Roman" w:eastAsia="黑体" w:cs="Times New Roman"/>
          <w:szCs w:val="22"/>
        </w:rPr>
        <w:t xml:space="preserve">种蛋受精率 </w:t>
      </w:r>
      <w:r>
        <w:rPr>
          <w:rFonts w:hint="default" w:ascii="Times New Roman" w:hAnsi="Times New Roman" w:cs="Times New Roman"/>
          <w:szCs w:val="21"/>
          <w:u w:val="none"/>
          <w:lang w:val="en-US" w:eastAsia="zh-CN"/>
        </w:rPr>
        <w:t>Z</w:t>
      </w:r>
      <w:r>
        <w:rPr>
          <w:rFonts w:hint="default" w:ascii="Times New Roman" w:hAnsi="Times New Roman" w:eastAsia="黑体" w:cs="Times New Roman"/>
          <w:szCs w:val="21"/>
          <w:u w:val="none"/>
        </w:rPr>
        <w:t xml:space="preserve">ertilization rate of </w:t>
      </w:r>
      <w:r>
        <w:rPr>
          <w:rFonts w:hint="default" w:ascii="Times New Roman" w:hAnsi="Times New Roman" w:eastAsia="黑体" w:cs="Times New Roman"/>
          <w:szCs w:val="21"/>
          <w:u w:val="none"/>
        </w:rPr>
        <w:fldChar w:fldCharType="begin"/>
      </w:r>
      <w:r>
        <w:rPr>
          <w:rFonts w:hint="default" w:ascii="Times New Roman" w:hAnsi="Times New Roman" w:eastAsia="黑体" w:cs="Times New Roman"/>
          <w:szCs w:val="21"/>
          <w:u w:val="none"/>
        </w:rPr>
        <w:instrText xml:space="preserve"> HYPERLINK "https://fanyi.so.com/" \l "breeding%20egg" \t "_blank" </w:instrText>
      </w:r>
      <w:r>
        <w:rPr>
          <w:rFonts w:hint="default" w:ascii="Times New Roman" w:hAnsi="Times New Roman" w:eastAsia="黑体" w:cs="Times New Roman"/>
          <w:szCs w:val="21"/>
          <w:u w:val="none"/>
        </w:rPr>
        <w:fldChar w:fldCharType="separate"/>
      </w:r>
      <w:r>
        <w:rPr>
          <w:rFonts w:hint="default" w:ascii="Times New Roman" w:hAnsi="Times New Roman" w:eastAsia="黑体" w:cs="Times New Roman"/>
          <w:szCs w:val="21"/>
          <w:u w:val="none"/>
        </w:rPr>
        <w:t>breeding egg</w:t>
      </w:r>
      <w:r>
        <w:rPr>
          <w:rFonts w:hint="default" w:ascii="Times New Roman" w:hAnsi="Times New Roman" w:eastAsia="黑体" w:cs="Times New Roman"/>
          <w:szCs w:val="21"/>
          <w:u w:val="none"/>
        </w:rPr>
        <w:fldChar w:fldCharType="end"/>
      </w:r>
    </w:p>
    <w:p w14:paraId="32C13C6F">
      <w:pPr>
        <w:pStyle w:val="258"/>
        <w:spacing w:afterLines="0"/>
        <w:ind w:firstLine="420" w:firstLineChars="200"/>
        <w:rPr>
          <w:rFonts w:hint="default" w:ascii="Times New Roman" w:hAnsi="Times New Roman" w:cs="Times New Roman"/>
          <w:color w:val="auto"/>
        </w:rPr>
      </w:pPr>
      <w:r>
        <w:rPr>
          <w:rFonts w:hint="default" w:ascii="Times New Roman" w:hAnsi="Times New Roman" w:cs="Times New Roman"/>
          <w:szCs w:val="22"/>
        </w:rPr>
        <w:t>孵化6</w:t>
      </w:r>
      <w:r>
        <w:rPr>
          <w:rFonts w:hint="default" w:ascii="Times New Roman" w:hAnsi="Times New Roman" w:cs="Times New Roman"/>
          <w:color w:val="auto"/>
        </w:rPr>
        <w:t>～</w:t>
      </w:r>
      <w:r>
        <w:rPr>
          <w:rFonts w:hint="default" w:ascii="Times New Roman" w:hAnsi="Times New Roman" w:cs="Times New Roman"/>
          <w:szCs w:val="22"/>
        </w:rPr>
        <w:t>8d照检统计受精蛋占入孵蛋的百分比，血圈、血线蛋按受精蛋计，散黄蛋按无精蛋计</w:t>
      </w:r>
      <w:r>
        <w:rPr>
          <w:rFonts w:hint="default" w:ascii="Times New Roman" w:hAnsi="Times New Roman" w:cs="Times New Roman"/>
          <w:color w:val="auto"/>
        </w:rPr>
        <w:t>。</w:t>
      </w:r>
    </w:p>
    <w:p w14:paraId="0FE14CFE">
      <w:pPr>
        <w:pStyle w:val="258"/>
        <w:adjustRightInd w:val="0"/>
        <w:snapToGrid w:val="0"/>
        <w:spacing w:before="158" w:beforeLines="50" w:after="158" w:afterLines="50"/>
        <w:ind w:left="420" w:hanging="420" w:hangingChars="200"/>
        <w:rPr>
          <w:rFonts w:hint="eastAsia" w:ascii="Times New Roman" w:hAnsi="Times New Roman" w:eastAsia="黑体" w:cs="Times New Roman"/>
          <w:szCs w:val="21"/>
          <w:u w:val="none"/>
          <w:lang w:eastAsia="zh-CN"/>
        </w:rPr>
      </w:pPr>
      <w:r>
        <w:rPr>
          <w:rFonts w:hint="default" w:ascii="Times New Roman" w:hAnsi="Times New Roman" w:eastAsia="黑体" w:cs="Times New Roman"/>
          <w:szCs w:val="21"/>
          <w:u w:val="none"/>
        </w:rPr>
        <w:t>3.2</w:t>
      </w:r>
    </w:p>
    <w:p w14:paraId="0AFFD374">
      <w:pPr>
        <w:pStyle w:val="258"/>
        <w:adjustRightInd w:val="0"/>
        <w:snapToGrid w:val="0"/>
        <w:spacing w:before="158" w:beforeLines="50" w:after="158" w:afterLines="50"/>
        <w:ind w:left="420" w:hanging="420" w:hangingChars="200"/>
        <w:rPr>
          <w:rFonts w:hint="default" w:ascii="Times New Roman" w:hAnsi="Times New Roman" w:eastAsia="黑体" w:cs="Times New Roman"/>
          <w:szCs w:val="22"/>
        </w:rPr>
      </w:pPr>
      <w:r>
        <w:rPr>
          <w:rFonts w:hint="default" w:ascii="Times New Roman" w:hAnsi="Times New Roman" w:eastAsia="黑体" w:cs="Times New Roman"/>
          <w:szCs w:val="22"/>
        </w:rPr>
        <w:t xml:space="preserve">孵化率 </w:t>
      </w:r>
      <w:r>
        <w:rPr>
          <w:rFonts w:hint="default" w:ascii="Times New Roman" w:hAnsi="Times New Roman" w:eastAsia="黑体" w:cs="Times New Roman"/>
          <w:sz w:val="21"/>
          <w:szCs w:val="21"/>
          <w:u w:val="none"/>
          <w:lang w:val="en-US" w:eastAsia="zh-CN" w:bidi="ar-SA"/>
        </w:rPr>
        <w:t>Hatchability</w:t>
      </w:r>
    </w:p>
    <w:p w14:paraId="5C4644C6">
      <w:pPr>
        <w:pStyle w:val="258"/>
        <w:spacing w:afterLines="0"/>
        <w:ind w:firstLine="420"/>
        <w:rPr>
          <w:rFonts w:hint="default" w:ascii="Times New Roman" w:hAnsi="Times New Roman" w:cs="Times New Roman"/>
          <w:color w:val="auto"/>
        </w:rPr>
      </w:pPr>
      <w:r>
        <w:rPr>
          <w:rFonts w:hint="default" w:ascii="Times New Roman" w:hAnsi="Times New Roman" w:cs="Times New Roman"/>
        </w:rPr>
        <w:t>孵化率分受精蛋孵化率和入孵蛋孵化率两种，本标准使用的是受精蛋孵化率，指出雏数占受精蛋数的百分比。</w:t>
      </w:r>
    </w:p>
    <w:p w14:paraId="781720CC">
      <w:pPr>
        <w:pStyle w:val="258"/>
        <w:adjustRightInd w:val="0"/>
        <w:snapToGrid w:val="0"/>
        <w:spacing w:before="158" w:beforeLines="50" w:after="158" w:afterLines="50"/>
        <w:ind w:left="420" w:hanging="420" w:hangingChars="200"/>
        <w:rPr>
          <w:rFonts w:hint="eastAsia" w:ascii="Times New Roman" w:hAnsi="Times New Roman" w:eastAsia="黑体" w:cs="Times New Roman"/>
          <w:szCs w:val="21"/>
          <w:u w:val="none"/>
          <w:lang w:val="en-US" w:eastAsia="zh-CN"/>
        </w:rPr>
      </w:pPr>
      <w:r>
        <w:rPr>
          <w:rFonts w:hint="default" w:ascii="Times New Roman" w:hAnsi="Times New Roman" w:eastAsia="黑体" w:cs="Times New Roman"/>
          <w:szCs w:val="21"/>
          <w:u w:val="none"/>
        </w:rPr>
        <w:t>3.</w:t>
      </w:r>
      <w:r>
        <w:rPr>
          <w:rFonts w:hint="default" w:ascii="Times New Roman" w:hAnsi="Times New Roman" w:eastAsia="黑体" w:cs="Times New Roman"/>
          <w:szCs w:val="21"/>
          <w:u w:val="none"/>
          <w:lang w:val="en-US" w:eastAsia="zh-CN"/>
        </w:rPr>
        <w:t>3</w:t>
      </w:r>
    </w:p>
    <w:p w14:paraId="2EC9EB7D">
      <w:pPr>
        <w:pStyle w:val="258"/>
        <w:adjustRightInd w:val="0"/>
        <w:snapToGrid w:val="0"/>
        <w:spacing w:before="158" w:beforeLines="50" w:after="158" w:afterLines="50"/>
        <w:ind w:left="420" w:hanging="420" w:hangingChars="200"/>
        <w:rPr>
          <w:rFonts w:hint="default" w:ascii="Times New Roman" w:hAnsi="Times New Roman" w:eastAsia="黑体" w:cs="Times New Roman"/>
          <w:szCs w:val="22"/>
        </w:rPr>
      </w:pPr>
      <w:r>
        <w:rPr>
          <w:rFonts w:hint="default" w:ascii="Times New Roman" w:hAnsi="Times New Roman" w:eastAsia="黑体" w:cs="Times New Roman"/>
          <w:szCs w:val="22"/>
        </w:rPr>
        <w:t xml:space="preserve">落盘 </w:t>
      </w:r>
      <w:r>
        <w:rPr>
          <w:rFonts w:hint="default" w:ascii="Times New Roman" w:hAnsi="Times New Roman" w:eastAsia="黑体" w:cs="Times New Roman"/>
          <w:sz w:val="21"/>
          <w:szCs w:val="21"/>
          <w:u w:val="none"/>
          <w:lang w:val="en-US" w:eastAsia="zh-CN" w:bidi="ar-SA"/>
        </w:rPr>
        <w:t>Drop plate</w:t>
      </w:r>
    </w:p>
    <w:p w14:paraId="70AF85D8">
      <w:pPr>
        <w:pStyle w:val="258"/>
        <w:spacing w:afterLines="0"/>
        <w:ind w:firstLine="420"/>
        <w:rPr>
          <w:rFonts w:hint="default" w:ascii="Times New Roman" w:hAnsi="Times New Roman" w:cs="Times New Roman"/>
          <w:color w:val="auto"/>
        </w:rPr>
      </w:pPr>
      <w:r>
        <w:rPr>
          <w:rFonts w:hint="default" w:ascii="Times New Roman" w:hAnsi="Times New Roman" w:cs="Times New Roman"/>
          <w:szCs w:val="22"/>
        </w:rPr>
        <w:t>种蛋入孵后期将胚蛋由孵化器移入至出雏器的过程。</w:t>
      </w:r>
    </w:p>
    <w:p w14:paraId="374AB30F">
      <w:pPr>
        <w:pStyle w:val="258"/>
        <w:adjustRightInd w:val="0"/>
        <w:snapToGrid w:val="0"/>
        <w:spacing w:before="158" w:beforeLines="50" w:after="158" w:afterLines="50"/>
        <w:ind w:left="420" w:hanging="420" w:hangingChars="200"/>
        <w:rPr>
          <w:rFonts w:hint="eastAsia" w:ascii="Times New Roman" w:hAnsi="Times New Roman" w:eastAsia="黑体" w:cs="Times New Roman"/>
          <w:szCs w:val="21"/>
          <w:u w:val="none"/>
          <w:lang w:val="en-US" w:eastAsia="zh-CN"/>
        </w:rPr>
      </w:pPr>
      <w:r>
        <w:rPr>
          <w:rFonts w:hint="default" w:ascii="Times New Roman" w:hAnsi="Times New Roman" w:eastAsia="黑体" w:cs="Times New Roman"/>
          <w:szCs w:val="21"/>
          <w:u w:val="none"/>
        </w:rPr>
        <w:t>3.</w:t>
      </w:r>
      <w:r>
        <w:rPr>
          <w:rFonts w:hint="default" w:ascii="Times New Roman" w:hAnsi="Times New Roman" w:eastAsia="黑体" w:cs="Times New Roman"/>
          <w:szCs w:val="21"/>
          <w:u w:val="none"/>
          <w:lang w:val="en-US" w:eastAsia="zh-CN"/>
        </w:rPr>
        <w:t>4</w:t>
      </w:r>
    </w:p>
    <w:p w14:paraId="1A002767">
      <w:pPr>
        <w:pStyle w:val="258"/>
        <w:adjustRightInd w:val="0"/>
        <w:snapToGrid w:val="0"/>
        <w:spacing w:before="158" w:beforeLines="50" w:after="158" w:afterLines="50"/>
        <w:ind w:left="420" w:hanging="420" w:hangingChars="200"/>
        <w:rPr>
          <w:rFonts w:hint="default" w:ascii="Times New Roman" w:hAnsi="Times New Roman" w:eastAsia="黑体" w:cs="Times New Roman"/>
          <w:szCs w:val="22"/>
        </w:rPr>
      </w:pPr>
      <w:r>
        <w:rPr>
          <w:rFonts w:hint="default" w:ascii="Times New Roman" w:hAnsi="Times New Roman" w:eastAsia="黑体" w:cs="Times New Roman"/>
          <w:szCs w:val="22"/>
        </w:rPr>
        <w:t xml:space="preserve">头照 </w:t>
      </w:r>
      <w:r>
        <w:rPr>
          <w:rFonts w:hint="default" w:ascii="Times New Roman" w:hAnsi="Times New Roman" w:eastAsia="黑体" w:cs="Times New Roman"/>
          <w:sz w:val="21"/>
          <w:szCs w:val="21"/>
          <w:u w:val="none"/>
          <w:lang w:val="en-US" w:eastAsia="zh-CN" w:bidi="ar-SA"/>
        </w:rPr>
        <w:t>Brighten eggs in the first time</w:t>
      </w:r>
    </w:p>
    <w:p w14:paraId="7C5C86F6">
      <w:pPr>
        <w:pStyle w:val="258"/>
        <w:spacing w:afterLines="0"/>
        <w:ind w:firstLine="420"/>
        <w:rPr>
          <w:rFonts w:hint="default" w:ascii="Times New Roman" w:hAnsi="Times New Roman" w:cs="Times New Roman"/>
          <w:color w:val="auto"/>
        </w:rPr>
      </w:pPr>
      <w:r>
        <w:rPr>
          <w:rFonts w:hint="default" w:ascii="Times New Roman" w:hAnsi="Times New Roman" w:cs="Times New Roman"/>
        </w:rPr>
        <w:t>第一次</w:t>
      </w:r>
      <w:r>
        <w:rPr>
          <w:rFonts w:hint="default" w:ascii="Times New Roman" w:hAnsi="Times New Roman" w:cs="Times New Roman"/>
          <w:szCs w:val="22"/>
        </w:rPr>
        <w:t>进行入孵的番鸭种蛋照检，一般在孵化第7</w:t>
      </w:r>
      <w:r>
        <w:rPr>
          <w:rFonts w:hint="default" w:ascii="Times New Roman" w:hAnsi="Times New Roman" w:cs="Times New Roman"/>
          <w:color w:val="auto"/>
        </w:rPr>
        <w:t>～</w:t>
      </w:r>
      <w:r>
        <w:rPr>
          <w:rFonts w:hint="default" w:ascii="Times New Roman" w:hAnsi="Times New Roman" w:cs="Times New Roman"/>
          <w:szCs w:val="22"/>
        </w:rPr>
        <w:t>8d进行</w:t>
      </w:r>
      <w:r>
        <w:rPr>
          <w:rFonts w:hint="default" w:ascii="Times New Roman" w:hAnsi="Times New Roman" w:cs="Times New Roman"/>
        </w:rPr>
        <w:t>。</w:t>
      </w:r>
    </w:p>
    <w:p w14:paraId="5C54BA36">
      <w:pPr>
        <w:pStyle w:val="258"/>
        <w:adjustRightInd w:val="0"/>
        <w:snapToGrid w:val="0"/>
        <w:spacing w:before="158" w:beforeLines="50" w:after="158" w:afterLines="50"/>
        <w:ind w:left="420" w:hanging="420" w:hangingChars="200"/>
        <w:rPr>
          <w:rFonts w:hint="eastAsia" w:ascii="Times New Roman" w:hAnsi="Times New Roman" w:eastAsia="黑体" w:cs="Times New Roman"/>
          <w:szCs w:val="21"/>
          <w:u w:val="none"/>
          <w:lang w:val="en-US" w:eastAsia="zh-CN"/>
        </w:rPr>
      </w:pPr>
      <w:r>
        <w:rPr>
          <w:rFonts w:hint="default" w:ascii="Times New Roman" w:hAnsi="Times New Roman" w:eastAsia="黑体" w:cs="Times New Roman"/>
          <w:szCs w:val="21"/>
          <w:u w:val="none"/>
        </w:rPr>
        <w:t>3.</w:t>
      </w:r>
      <w:r>
        <w:rPr>
          <w:rFonts w:hint="default" w:ascii="Times New Roman" w:hAnsi="Times New Roman" w:eastAsia="黑体" w:cs="Times New Roman"/>
          <w:szCs w:val="21"/>
          <w:u w:val="none"/>
          <w:lang w:val="en-US" w:eastAsia="zh-CN"/>
        </w:rPr>
        <w:t>5</w:t>
      </w:r>
    </w:p>
    <w:p w14:paraId="2A19D087">
      <w:pPr>
        <w:pStyle w:val="258"/>
        <w:adjustRightInd w:val="0"/>
        <w:snapToGrid w:val="0"/>
        <w:spacing w:before="158" w:beforeLines="50" w:after="158" w:afterLines="50"/>
        <w:ind w:left="420" w:hanging="420" w:hangingChars="200"/>
        <w:rPr>
          <w:rFonts w:hint="default" w:ascii="Times New Roman" w:hAnsi="Times New Roman" w:eastAsia="黑体" w:cs="Times New Roman"/>
          <w:szCs w:val="22"/>
        </w:rPr>
      </w:pPr>
      <w:r>
        <w:rPr>
          <w:rFonts w:hint="default" w:ascii="Times New Roman" w:hAnsi="Times New Roman" w:eastAsia="黑体" w:cs="Times New Roman"/>
          <w:szCs w:val="22"/>
        </w:rPr>
        <w:t xml:space="preserve">二照 </w:t>
      </w:r>
      <w:r>
        <w:rPr>
          <w:rFonts w:hint="default" w:ascii="Times New Roman" w:hAnsi="Times New Roman" w:eastAsia="黑体" w:cs="Times New Roman"/>
          <w:sz w:val="21"/>
          <w:szCs w:val="21"/>
          <w:u w:val="none"/>
          <w:lang w:val="en-US" w:eastAsia="zh-CN" w:bidi="ar-SA"/>
        </w:rPr>
        <w:t xml:space="preserve">Brighten eggs in the </w:t>
      </w:r>
      <w:r>
        <w:rPr>
          <w:rFonts w:hint="default" w:ascii="Times New Roman" w:hAnsi="Times New Roman" w:eastAsia="黑体" w:cs="Times New Roman"/>
          <w:sz w:val="21"/>
          <w:szCs w:val="21"/>
          <w:u w:val="none"/>
          <w:lang w:val="en-US" w:eastAsia="zh-CN" w:bidi="ar-SA"/>
        </w:rPr>
        <w:fldChar w:fldCharType="begin"/>
      </w:r>
      <w:r>
        <w:rPr>
          <w:rFonts w:hint="default" w:ascii="Times New Roman" w:hAnsi="Times New Roman" w:eastAsia="黑体" w:cs="Times New Roman"/>
          <w:sz w:val="21"/>
          <w:szCs w:val="21"/>
          <w:u w:val="none"/>
          <w:lang w:val="en-US" w:eastAsia="zh-CN" w:bidi="ar-SA"/>
        </w:rPr>
        <w:instrText xml:space="preserve"> HYPERLINK "https://fanyi.so.com/" \l "second" \t "_blank" </w:instrText>
      </w:r>
      <w:r>
        <w:rPr>
          <w:rFonts w:hint="default" w:ascii="Times New Roman" w:hAnsi="Times New Roman" w:eastAsia="黑体" w:cs="Times New Roman"/>
          <w:sz w:val="21"/>
          <w:szCs w:val="21"/>
          <w:u w:val="none"/>
          <w:lang w:val="en-US" w:eastAsia="zh-CN" w:bidi="ar-SA"/>
        </w:rPr>
        <w:fldChar w:fldCharType="separate"/>
      </w:r>
      <w:r>
        <w:rPr>
          <w:rFonts w:hint="default" w:ascii="Times New Roman" w:hAnsi="Times New Roman" w:eastAsia="黑体" w:cs="Times New Roman"/>
          <w:sz w:val="21"/>
          <w:szCs w:val="21"/>
          <w:u w:val="none"/>
          <w:lang w:val="en-US" w:eastAsia="zh-CN" w:bidi="ar-SA"/>
        </w:rPr>
        <w:t>second</w:t>
      </w:r>
      <w:r>
        <w:rPr>
          <w:rFonts w:hint="default" w:ascii="Times New Roman" w:hAnsi="Times New Roman" w:eastAsia="黑体" w:cs="Times New Roman"/>
          <w:sz w:val="21"/>
          <w:szCs w:val="21"/>
          <w:u w:val="none"/>
          <w:lang w:val="en-US" w:eastAsia="zh-CN" w:bidi="ar-SA"/>
        </w:rPr>
        <w:fldChar w:fldCharType="end"/>
      </w:r>
      <w:r>
        <w:rPr>
          <w:rFonts w:hint="default" w:ascii="Times New Roman" w:hAnsi="Times New Roman" w:eastAsia="黑体" w:cs="Times New Roman"/>
          <w:sz w:val="21"/>
          <w:szCs w:val="21"/>
          <w:u w:val="none"/>
          <w:lang w:val="en-US" w:eastAsia="zh-CN" w:bidi="ar-SA"/>
        </w:rPr>
        <w:t xml:space="preserve"> time</w:t>
      </w:r>
    </w:p>
    <w:p w14:paraId="3D2ABA66">
      <w:pPr>
        <w:pStyle w:val="258"/>
        <w:keepNext w:val="0"/>
        <w:keepLines w:val="0"/>
        <w:pageBreakBefore w:val="0"/>
        <w:widowControl/>
        <w:kinsoku/>
        <w:wordWrap/>
        <w:overflowPunct/>
        <w:topLinePunct w:val="0"/>
        <w:autoSpaceDE/>
        <w:autoSpaceDN/>
        <w:bidi w:val="0"/>
        <w:adjustRightInd/>
        <w:snapToGrid/>
        <w:spacing w:afterLines="0"/>
        <w:ind w:firstLine="420"/>
        <w:textAlignment w:val="auto"/>
        <w:rPr>
          <w:rFonts w:hint="default" w:ascii="Times New Roman" w:hAnsi="Times New Roman" w:cs="Times New Roman"/>
          <w:color w:val="auto"/>
        </w:rPr>
      </w:pPr>
      <w:r>
        <w:rPr>
          <w:rFonts w:hint="default" w:ascii="Times New Roman" w:hAnsi="Times New Roman" w:cs="Times New Roman"/>
          <w:szCs w:val="22"/>
        </w:rPr>
        <w:t>第二次进行入孵的番鸭种蛋照检，一般在孵化第24</w:t>
      </w:r>
      <w:r>
        <w:rPr>
          <w:rFonts w:hint="default" w:ascii="Times New Roman" w:hAnsi="Times New Roman" w:cs="Times New Roman"/>
          <w:color w:val="auto"/>
        </w:rPr>
        <w:t>～</w:t>
      </w:r>
      <w:r>
        <w:rPr>
          <w:rFonts w:hint="default" w:ascii="Times New Roman" w:hAnsi="Times New Roman" w:cs="Times New Roman"/>
          <w:szCs w:val="22"/>
        </w:rPr>
        <w:t>26d进行。</w:t>
      </w:r>
    </w:p>
    <w:p w14:paraId="09665E37">
      <w:pPr>
        <w:pStyle w:val="259"/>
        <w:numPr>
          <w:ilvl w:val="0"/>
          <w:numId w:val="0"/>
        </w:numPr>
        <w:spacing w:before="240" w:after="240"/>
        <w:rPr>
          <w:rFonts w:hint="default" w:ascii="Times New Roman" w:hAnsi="Times New Roman" w:cs="Times New Roman"/>
          <w:color w:val="auto"/>
        </w:rPr>
      </w:pPr>
      <w:r>
        <w:rPr>
          <w:rFonts w:hint="default" w:ascii="Times New Roman" w:hAnsi="Times New Roman" w:eastAsia="黑体" w:cs="Times New Roman"/>
          <w:b w:val="0"/>
          <w:i w:val="0"/>
          <w:color w:val="auto"/>
          <w:sz w:val="21"/>
          <w:szCs w:val="21"/>
          <w:lang w:val="en-US" w:eastAsia="zh-CN" w:bidi="ar-SA"/>
        </w:rPr>
        <w:t>4　</w:t>
      </w:r>
      <w:r>
        <w:rPr>
          <w:rFonts w:hint="default" w:ascii="Times New Roman" w:hAnsi="Times New Roman" w:cs="Times New Roman"/>
          <w:bCs/>
          <w:szCs w:val="22"/>
        </w:rPr>
        <w:t>孵化设施设备要求</w:t>
      </w:r>
    </w:p>
    <w:p w14:paraId="6C84242A">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4.1</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 xml:space="preserve"> 孵化车间设施要求 </w:t>
      </w:r>
    </w:p>
    <w:p w14:paraId="125DB9A3">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szCs w:val="22"/>
        </w:rPr>
        <w:t>4.1.1 孵化车间的设计</w:t>
      </w:r>
      <w:r>
        <w:rPr>
          <w:rFonts w:hint="default" w:ascii="Times New Roman" w:hAnsi="Times New Roman" w:cs="Times New Roman"/>
        </w:rPr>
        <w:t>及地址选择应符合NY/T 682-2003中的相关规定；</w:t>
      </w:r>
    </w:p>
    <w:p w14:paraId="24656069">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4.1.2 孵化车间周边建有</w:t>
      </w:r>
      <w:r>
        <w:rPr>
          <w:rFonts w:hint="default" w:ascii="Times New Roman" w:hAnsi="Times New Roman" w:cs="Times New Roman"/>
          <w:szCs w:val="22"/>
        </w:rPr>
        <w:t>养殖舍的，应位于养殖舍的上风区；</w:t>
      </w:r>
    </w:p>
    <w:p w14:paraId="043AD2C6">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4.1.3 孵化车间应按照功能分布进行分区管理，孵化用具及材料摆放整齐，不得放置无关材料及设备；</w:t>
      </w:r>
    </w:p>
    <w:p w14:paraId="59ABC261">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szCs w:val="22"/>
        </w:rPr>
        <w:t>4.1.4 孵化车间应保持干净、干燥，定期做好消毒处理，且</w:t>
      </w:r>
      <w:r>
        <w:rPr>
          <w:rFonts w:hint="default" w:ascii="Times New Roman" w:hAnsi="Times New Roman" w:cs="Times New Roman"/>
        </w:rPr>
        <w:t>注意高温、高湿；</w:t>
      </w:r>
    </w:p>
    <w:p w14:paraId="798830E5">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Cs w:val="22"/>
        </w:rPr>
      </w:pPr>
      <w:r>
        <w:rPr>
          <w:rFonts w:hint="default" w:ascii="Times New Roman" w:hAnsi="Times New Roman" w:cs="Times New Roman"/>
          <w:szCs w:val="22"/>
        </w:rPr>
        <w:t>4.1.5 孵化</w:t>
      </w:r>
      <w:r>
        <w:rPr>
          <w:rFonts w:hint="default" w:ascii="Times New Roman" w:hAnsi="Times New Roman" w:cs="Times New Roman"/>
        </w:rPr>
        <w:t>车间</w:t>
      </w:r>
      <w:r>
        <w:rPr>
          <w:rFonts w:hint="default" w:ascii="Times New Roman" w:hAnsi="Times New Roman" w:cs="Times New Roman"/>
          <w:szCs w:val="22"/>
        </w:rPr>
        <w:t>内环</w:t>
      </w:r>
      <w:r>
        <w:rPr>
          <w:rFonts w:hint="default" w:ascii="Times New Roman" w:hAnsi="Times New Roman" w:cs="Times New Roman"/>
        </w:rPr>
        <w:t>境应满足NY/T388-1999中的相关规定</w:t>
      </w:r>
      <w:r>
        <w:rPr>
          <w:rFonts w:hint="default" w:ascii="Times New Roman" w:hAnsi="Times New Roman" w:cs="Times New Roman"/>
          <w:szCs w:val="22"/>
        </w:rPr>
        <w:t>。</w:t>
      </w:r>
    </w:p>
    <w:p w14:paraId="1CE81DD4">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4.2</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 xml:space="preserve"> 种蛋消毒通道设施要求</w:t>
      </w:r>
    </w:p>
    <w:p w14:paraId="7A0870BC">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4.2.1番鸭专用种蛋消毒通道为单轨或双轨制式，种蛋消毒通道尺寸为：330cm（长）×150cm（宽）×300cm（高），双轨制其消毒通道间设置1.5m的间隔，且加设防腐、防潮隔档，高度高于2.5m；</w:t>
      </w:r>
    </w:p>
    <w:p w14:paraId="779AA857">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4.2.2 种蛋消毒通道与墙体间设置检修通道，宽度在1m</w:t>
      </w:r>
      <w:r>
        <w:rPr>
          <w:rFonts w:hint="default" w:ascii="Times New Roman" w:hAnsi="Times New Roman" w:cs="Times New Roman"/>
          <w:color w:val="auto"/>
        </w:rPr>
        <w:t>～</w:t>
      </w:r>
      <w:r>
        <w:rPr>
          <w:rFonts w:hint="default" w:ascii="Times New Roman" w:hAnsi="Times New Roman" w:cs="Times New Roman"/>
        </w:rPr>
        <w:t>1.5m；</w:t>
      </w:r>
    </w:p>
    <w:p w14:paraId="2DACA942">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4.2.3 种蛋消毒通道内环境温度为20℃</w:t>
      </w:r>
      <w:r>
        <w:rPr>
          <w:rFonts w:hint="default" w:ascii="Times New Roman" w:hAnsi="Times New Roman" w:cs="Times New Roman"/>
          <w:color w:val="auto"/>
        </w:rPr>
        <w:t>～</w:t>
      </w:r>
      <w:r>
        <w:rPr>
          <w:rFonts w:hint="default" w:ascii="Times New Roman" w:hAnsi="Times New Roman" w:cs="Times New Roman"/>
        </w:rPr>
        <w:t>25℃、相对温度为60%</w:t>
      </w:r>
      <w:r>
        <w:rPr>
          <w:rFonts w:hint="default" w:ascii="Times New Roman" w:hAnsi="Times New Roman" w:cs="Times New Roman"/>
          <w:color w:val="auto"/>
        </w:rPr>
        <w:t>～</w:t>
      </w:r>
      <w:r>
        <w:rPr>
          <w:rFonts w:hint="default" w:ascii="Times New Roman" w:hAnsi="Times New Roman" w:cs="Times New Roman"/>
        </w:rPr>
        <w:t>75%。</w:t>
      </w:r>
    </w:p>
    <w:p w14:paraId="0090BE21">
      <w:pPr>
        <w:pStyle w:val="258"/>
        <w:adjustRightInd w:val="0"/>
        <w:snapToGrid w:val="0"/>
        <w:spacing w:before="158" w:beforeLines="50" w:after="158" w:afterLines="50"/>
        <w:ind w:firstLine="0" w:firstLineChars="0"/>
        <w:rPr>
          <w:rFonts w:hint="default" w:ascii="Times New Roman" w:hAnsi="Times New Roman" w:eastAsia="黑体" w:cs="Times New Roman"/>
          <w:szCs w:val="22"/>
        </w:rPr>
      </w:pPr>
      <w:r>
        <w:rPr>
          <w:rFonts w:hint="default" w:ascii="Times New Roman" w:hAnsi="Times New Roman" w:eastAsia="黑体" w:cs="Times New Roman"/>
          <w:color w:val="auto"/>
        </w:rPr>
        <w:t>4.3</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 xml:space="preserve"> 机械孵化设备选择</w:t>
      </w:r>
      <w:r>
        <w:rPr>
          <w:rFonts w:hint="default" w:ascii="Times New Roman" w:hAnsi="Times New Roman" w:eastAsia="黑体" w:cs="Times New Roman"/>
          <w:szCs w:val="22"/>
        </w:rPr>
        <w:t xml:space="preserve"> </w:t>
      </w:r>
    </w:p>
    <w:p w14:paraId="4663544D">
      <w:pPr>
        <w:pStyle w:val="258"/>
        <w:keepNext w:val="0"/>
        <w:keepLines w:val="0"/>
        <w:pageBreakBefore w:val="0"/>
        <w:widowControl/>
        <w:kinsoku/>
        <w:wordWrap/>
        <w:overflowPunct/>
        <w:topLinePunct w:val="0"/>
        <w:autoSpaceDE/>
        <w:autoSpaceDN/>
        <w:bidi w:val="0"/>
        <w:adjustRightInd/>
        <w:snapToGrid/>
        <w:spacing w:afterLines="0"/>
        <w:ind w:firstLine="420"/>
        <w:textAlignment w:val="auto"/>
        <w:rPr>
          <w:rFonts w:hint="default" w:ascii="Times New Roman" w:hAnsi="Times New Roman" w:cs="Times New Roman"/>
          <w:color w:val="auto"/>
        </w:rPr>
      </w:pPr>
      <w:r>
        <w:rPr>
          <w:rFonts w:hint="default" w:ascii="Times New Roman" w:hAnsi="Times New Roman" w:cs="Times New Roman"/>
          <w:szCs w:val="22"/>
        </w:rPr>
        <w:t>采用种鸭专用的机械孵化机，具体的技术条件应符合JB/T 9809.1的规定。</w:t>
      </w:r>
    </w:p>
    <w:p w14:paraId="4CDD9774">
      <w:pPr>
        <w:pStyle w:val="259"/>
        <w:numPr>
          <w:ilvl w:val="-1"/>
          <w:numId w:val="0"/>
          <w:ins w:id="0" w:author="泰兴市监 胡静怡17768728627" w:date="2023-11-28T10:15:07Z"/>
        </w:numPr>
        <w:adjustRightInd/>
        <w:snapToGrid/>
        <w:spacing w:before="240" w:after="240"/>
        <w:rPr>
          <w:rFonts w:hint="default" w:ascii="Times New Roman" w:hAnsi="Times New Roman" w:cs="Times New Roman"/>
          <w:color w:val="auto"/>
          <w:szCs w:val="20"/>
        </w:rPr>
      </w:pPr>
      <w:r>
        <w:rPr>
          <w:rFonts w:hint="default" w:ascii="Times New Roman" w:hAnsi="Times New Roman" w:cs="Times New Roman"/>
          <w:color w:val="auto"/>
          <w:szCs w:val="20"/>
        </w:rPr>
        <w:t xml:space="preserve">5 </w:t>
      </w:r>
      <w:r>
        <w:rPr>
          <w:rFonts w:hint="default" w:ascii="Times New Roman" w:hAnsi="Times New Roman" w:cs="Times New Roman"/>
          <w:color w:val="auto"/>
          <w:szCs w:val="20"/>
          <w:lang w:val="en-US" w:eastAsia="zh-CN"/>
        </w:rPr>
        <w:t xml:space="preserve"> </w:t>
      </w:r>
      <w:r>
        <w:rPr>
          <w:rFonts w:hint="default" w:ascii="Times New Roman" w:hAnsi="Times New Roman" w:eastAsia="黑体" w:cs="Times New Roman"/>
          <w:szCs w:val="22"/>
        </w:rPr>
        <w:t>种蛋管理</w:t>
      </w:r>
    </w:p>
    <w:p w14:paraId="7AE4981E">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5.1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种蛋选择</w:t>
      </w:r>
    </w:p>
    <w:p w14:paraId="009A025D">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5.1.1 选择38</w:t>
      </w:r>
      <w:r>
        <w:rPr>
          <w:rFonts w:hint="default" w:ascii="Times New Roman" w:hAnsi="Times New Roman" w:cs="Times New Roman"/>
          <w:color w:val="auto"/>
        </w:rPr>
        <w:t>～</w:t>
      </w:r>
      <w:r>
        <w:rPr>
          <w:rFonts w:hint="default" w:ascii="Times New Roman" w:hAnsi="Times New Roman" w:cs="Times New Roman"/>
        </w:rPr>
        <w:t>44周龄健康番鸭所产的种蛋，且母源无番鸭细小病毒、鸭肝炎等传染性疾病；</w:t>
      </w:r>
    </w:p>
    <w:p w14:paraId="500C6486">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5.1.2 挑选蛋壳表面完整、光滑、无污染的种蛋，剔除破损蛋、裂缝蛋、砂壳蛋和污染蛋；</w:t>
      </w:r>
    </w:p>
    <w:p w14:paraId="4715BF52">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5.1.3 挑选蛋重为（77±0.5）g、蛋壳厚度为（0.435±0.02）mm、蛋形指数为1.35±0.03的种蛋；</w:t>
      </w:r>
    </w:p>
    <w:p w14:paraId="1B0C68E1">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5.1.4 种蛋还需满足GB 2748-2003中的其他相关要求。</w:t>
      </w:r>
    </w:p>
    <w:p w14:paraId="6904B3FC">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5.2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种蛋贮存</w:t>
      </w:r>
    </w:p>
    <w:p w14:paraId="29AF094F">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szCs w:val="22"/>
        </w:rPr>
        <w:t>5.4.1 种蛋贮</w:t>
      </w:r>
      <w:r>
        <w:rPr>
          <w:rFonts w:hint="default" w:ascii="Times New Roman" w:hAnsi="Times New Roman" w:cs="Times New Roman"/>
        </w:rPr>
        <w:t>存时间为8d，种蛋钝端朝上进行放置；</w:t>
      </w:r>
    </w:p>
    <w:p w14:paraId="024C419D">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5.4.2 种蛋贮存环境温度为20℃</w:t>
      </w:r>
      <w:r>
        <w:rPr>
          <w:rFonts w:hint="default" w:ascii="Times New Roman" w:hAnsi="Times New Roman" w:cs="Times New Roman"/>
          <w:color w:val="auto"/>
        </w:rPr>
        <w:t>～</w:t>
      </w:r>
      <w:r>
        <w:rPr>
          <w:rFonts w:hint="default" w:ascii="Times New Roman" w:hAnsi="Times New Roman" w:cs="Times New Roman"/>
        </w:rPr>
        <w:t>24℃、湿度为60%</w:t>
      </w:r>
      <w:r>
        <w:rPr>
          <w:rFonts w:hint="default" w:ascii="Times New Roman" w:hAnsi="Times New Roman" w:cs="Times New Roman"/>
          <w:color w:val="auto"/>
        </w:rPr>
        <w:t>～</w:t>
      </w:r>
      <w:r>
        <w:rPr>
          <w:rFonts w:hint="default" w:ascii="Times New Roman" w:hAnsi="Times New Roman" w:cs="Times New Roman"/>
        </w:rPr>
        <w:t>65%；</w:t>
      </w:r>
    </w:p>
    <w:p w14:paraId="79BD211B">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kern w:val="2"/>
          <w:szCs w:val="24"/>
        </w:rPr>
      </w:pPr>
      <w:r>
        <w:rPr>
          <w:rFonts w:hint="default" w:ascii="Times New Roman" w:hAnsi="Times New Roman" w:cs="Times New Roman"/>
        </w:rPr>
        <w:t>5.4.3 种蛋入孵前6</w:t>
      </w:r>
      <w:r>
        <w:rPr>
          <w:rFonts w:hint="default" w:ascii="Times New Roman" w:hAnsi="Times New Roman" w:cs="Times New Roman"/>
          <w:color w:val="auto"/>
        </w:rPr>
        <w:t>～</w:t>
      </w:r>
      <w:r>
        <w:rPr>
          <w:rFonts w:hint="default" w:ascii="Times New Roman" w:hAnsi="Times New Roman" w:cs="Times New Roman"/>
        </w:rPr>
        <w:t>10h，在28℃</w:t>
      </w:r>
      <w:r>
        <w:rPr>
          <w:rFonts w:hint="default" w:ascii="Times New Roman" w:hAnsi="Times New Roman" w:cs="Times New Roman"/>
          <w:color w:val="auto"/>
        </w:rPr>
        <w:t>～</w:t>
      </w:r>
      <w:r>
        <w:rPr>
          <w:rFonts w:hint="default" w:ascii="Times New Roman" w:hAnsi="Times New Roman" w:cs="Times New Roman"/>
        </w:rPr>
        <w:t>29℃环境下进行预温。</w:t>
      </w:r>
    </w:p>
    <w:p w14:paraId="23F9F4CA">
      <w:pPr>
        <w:pStyle w:val="259"/>
        <w:numPr>
          <w:ilvl w:val="-1"/>
          <w:numId w:val="0"/>
          <w:ins w:id="1" w:author="泰兴市监 胡静怡17768728627" w:date="2023-11-28T10:15:10Z"/>
        </w:numPr>
        <w:adjustRightInd/>
        <w:snapToGrid/>
        <w:spacing w:before="240" w:after="240"/>
        <w:rPr>
          <w:rFonts w:hint="default" w:ascii="Times New Roman" w:hAnsi="Times New Roman" w:cs="Times New Roman"/>
          <w:color w:val="auto"/>
          <w:szCs w:val="20"/>
        </w:rPr>
      </w:pPr>
      <w:r>
        <w:rPr>
          <w:rFonts w:hint="default" w:ascii="Times New Roman" w:hAnsi="Times New Roman" w:cs="Times New Roman"/>
          <w:color w:val="auto"/>
          <w:szCs w:val="20"/>
        </w:rPr>
        <w:t>6</w:t>
      </w:r>
      <w:r>
        <w:rPr>
          <w:rFonts w:hint="default" w:ascii="Times New Roman" w:hAnsi="Times New Roman" w:cs="Times New Roman"/>
          <w:color w:val="auto"/>
          <w:szCs w:val="20"/>
          <w:lang w:val="en-US" w:eastAsia="zh-CN"/>
        </w:rPr>
        <w:t xml:space="preserve">  </w:t>
      </w:r>
      <w:r>
        <w:rPr>
          <w:rFonts w:hint="default" w:ascii="Times New Roman" w:hAnsi="Times New Roman" w:eastAsia="黑体" w:cs="Times New Roman"/>
          <w:szCs w:val="22"/>
        </w:rPr>
        <w:t>种蛋孵化管理</w:t>
      </w:r>
    </w:p>
    <w:p w14:paraId="7791CA73">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6.1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入孵前准备</w:t>
      </w:r>
    </w:p>
    <w:p w14:paraId="2021F4C4">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szCs w:val="22"/>
        </w:rPr>
        <w:t>6.1.1 做好</w:t>
      </w:r>
      <w:r>
        <w:rPr>
          <w:rFonts w:hint="default" w:ascii="Times New Roman" w:hAnsi="Times New Roman" w:cs="Times New Roman"/>
        </w:rPr>
        <w:t>孵化机、蛋车、蛋盘等</w:t>
      </w:r>
      <w:r>
        <w:rPr>
          <w:rFonts w:hint="default" w:ascii="Times New Roman" w:hAnsi="Times New Roman" w:cs="Times New Roman"/>
          <w:szCs w:val="22"/>
        </w:rPr>
        <w:t>孵化</w:t>
      </w:r>
      <w:r>
        <w:rPr>
          <w:rFonts w:hint="default" w:ascii="Times New Roman" w:hAnsi="Times New Roman" w:cs="Times New Roman"/>
        </w:rPr>
        <w:t>器具以及孵化车间的规范消毒；</w:t>
      </w:r>
    </w:p>
    <w:p w14:paraId="0FA1E7AD">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lang w:eastAsia="zh-CN"/>
        </w:rPr>
      </w:pPr>
      <w:r>
        <w:rPr>
          <w:rFonts w:hint="default" w:ascii="Times New Roman" w:hAnsi="Times New Roman" w:cs="Times New Roman"/>
        </w:rPr>
        <w:t>6.1.2 进行孵化机试机操作，孵化机预热温度27℃</w:t>
      </w:r>
      <w:r>
        <w:rPr>
          <w:rFonts w:hint="default" w:ascii="Times New Roman" w:hAnsi="Times New Roman" w:cs="Times New Roman"/>
          <w:color w:val="auto"/>
        </w:rPr>
        <w:t>～</w:t>
      </w:r>
      <w:r>
        <w:rPr>
          <w:rFonts w:hint="default" w:ascii="Times New Roman" w:hAnsi="Times New Roman" w:cs="Times New Roman"/>
        </w:rPr>
        <w:t>30℃、预热时间1</w:t>
      </w:r>
      <w:r>
        <w:rPr>
          <w:rFonts w:hint="default" w:ascii="Times New Roman" w:hAnsi="Times New Roman" w:cs="Times New Roman"/>
          <w:color w:val="auto"/>
        </w:rPr>
        <w:t>～</w:t>
      </w:r>
      <w:r>
        <w:rPr>
          <w:rFonts w:hint="default" w:ascii="Times New Roman" w:hAnsi="Times New Roman" w:cs="Times New Roman"/>
        </w:rPr>
        <w:t>2h，并检查功能设备是否正常</w:t>
      </w:r>
      <w:r>
        <w:rPr>
          <w:rFonts w:hint="eastAsia" w:ascii="Times New Roman" w:hAnsi="Times New Roman" w:cs="Times New Roman"/>
          <w:lang w:val="en-US" w:eastAsia="zh-CN"/>
        </w:rPr>
        <w:t>；</w:t>
      </w:r>
    </w:p>
    <w:p w14:paraId="0BD227CE">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lang w:eastAsia="zh-CN"/>
        </w:rPr>
      </w:pPr>
      <w:r>
        <w:rPr>
          <w:rFonts w:hint="default" w:ascii="Times New Roman" w:hAnsi="Times New Roman" w:cs="Times New Roman"/>
        </w:rPr>
        <w:t>6.1.3 采用福尔马林、高锰酸钾的混合液消毒（2ml福尔马林中添加1g高锰酸钾）对番鸭种蛋进行消毒</w:t>
      </w:r>
      <w:r>
        <w:rPr>
          <w:rFonts w:hint="eastAsia" w:ascii="Times New Roman" w:hAnsi="Times New Roman" w:cs="Times New Roman"/>
          <w:lang w:eastAsia="zh-CN"/>
        </w:rPr>
        <w:t>；</w:t>
      </w:r>
    </w:p>
    <w:p w14:paraId="64CCA9CA">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6.1.4 消毒后的种蛋按照钝端朝上码入蛋盘，蛋盘放入蛋车，蛋盘编号注明日期。</w:t>
      </w:r>
    </w:p>
    <w:p w14:paraId="6E6D24FB">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6.2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机械孵化条件</w:t>
      </w:r>
    </w:p>
    <w:p w14:paraId="1DBDA14E">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6.2.1 孵化车间孵化环境条件</w:t>
      </w:r>
    </w:p>
    <w:p w14:paraId="1558128A">
      <w:pPr>
        <w:pStyle w:val="51"/>
        <w:keepNext w:val="0"/>
        <w:keepLines w:val="0"/>
        <w:pageBreakBefore w:val="0"/>
        <w:widowControl w:val="0"/>
        <w:kinsoku/>
        <w:wordWrap/>
        <w:overflowPunct/>
        <w:topLinePunct w:val="0"/>
        <w:autoSpaceDE/>
        <w:autoSpaceDN/>
        <w:bidi w:val="0"/>
        <w:adjustRightInd w:val="0"/>
        <w:snapToGrid w:val="0"/>
        <w:spacing w:line="240" w:lineRule="auto"/>
        <w:ind w:firstLine="525" w:firstLineChars="250"/>
        <w:textAlignment w:val="auto"/>
        <w:rPr>
          <w:rFonts w:hint="default" w:ascii="Times New Roman" w:hAnsi="Times New Roman" w:cs="Times New Roman"/>
          <w:szCs w:val="22"/>
        </w:rPr>
      </w:pPr>
      <w:r>
        <w:rPr>
          <w:rFonts w:hint="default" w:ascii="Times New Roman" w:hAnsi="Times New Roman" w:cs="Times New Roman"/>
        </w:rPr>
        <w:t>孵化车间</w:t>
      </w:r>
      <w:r>
        <w:rPr>
          <w:rFonts w:hint="default" w:ascii="Times New Roman" w:hAnsi="Times New Roman" w:cs="Times New Roman"/>
          <w:szCs w:val="22"/>
        </w:rPr>
        <w:t>孵化环境条件</w:t>
      </w:r>
      <w:r>
        <w:rPr>
          <w:rFonts w:hint="default" w:ascii="Times New Roman" w:hAnsi="Times New Roman" w:cs="Times New Roman"/>
        </w:rPr>
        <w:t>见表1。</w:t>
      </w:r>
    </w:p>
    <w:p w14:paraId="7A76A0C5">
      <w:pPr>
        <w:pStyle w:val="51"/>
        <w:adjustRightInd w:val="0"/>
        <w:snapToGrid w:val="0"/>
        <w:spacing w:line="360" w:lineRule="exact"/>
        <w:jc w:val="center"/>
        <w:rPr>
          <w:rFonts w:hint="default" w:ascii="Times New Roman" w:hAnsi="Times New Roman" w:eastAsia="黑体" w:cs="Times New Roman"/>
          <w:szCs w:val="22"/>
        </w:rPr>
      </w:pPr>
      <w:r>
        <w:rPr>
          <w:rFonts w:hint="default" w:ascii="Times New Roman" w:hAnsi="Times New Roman" w:eastAsia="黑体" w:cs="Times New Roman"/>
          <w:szCs w:val="22"/>
        </w:rPr>
        <w:t>表1  番鸭种蛋孵化车间环境条件一览表</w:t>
      </w:r>
    </w:p>
    <w:tbl>
      <w:tblPr>
        <w:tblStyle w:val="8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14"/>
        <w:gridCol w:w="1914"/>
        <w:gridCol w:w="1914"/>
        <w:gridCol w:w="1914"/>
        <w:gridCol w:w="1914"/>
      </w:tblGrid>
      <w:tr w14:paraId="15B26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00" w:type="pct"/>
            <w:noWrap w:val="0"/>
            <w:vAlign w:val="center"/>
          </w:tcPr>
          <w:p w14:paraId="47268418">
            <w:pPr>
              <w:pStyle w:val="258"/>
              <w:widowControl w:val="0"/>
              <w:adjustRightInd w:val="0"/>
              <w:snapToGrid w:val="0"/>
              <w:spacing w:line="240" w:lineRule="exact"/>
              <w:ind w:firstLine="0" w:firstLineChars="0"/>
              <w:jc w:val="center"/>
              <w:rPr>
                <w:rFonts w:hint="default" w:ascii="Times New Roman" w:hAnsi="Times New Roman" w:eastAsia="黑体" w:cs="Times New Roman"/>
                <w:sz w:val="18"/>
                <w:szCs w:val="18"/>
              </w:rPr>
            </w:pPr>
            <w:r>
              <w:rPr>
                <w:rFonts w:hint="default" w:ascii="Times New Roman" w:hAnsi="Times New Roman" w:cs="Times New Roman"/>
                <w:b/>
                <w:sz w:val="18"/>
                <w:szCs w:val="18"/>
              </w:rPr>
              <w:t>环境指标</w:t>
            </w:r>
          </w:p>
        </w:tc>
        <w:tc>
          <w:tcPr>
            <w:tcW w:w="1000" w:type="pct"/>
            <w:noWrap w:val="0"/>
            <w:vAlign w:val="center"/>
          </w:tcPr>
          <w:p w14:paraId="1B7D9F4B">
            <w:pPr>
              <w:pStyle w:val="258"/>
              <w:widowControl w:val="0"/>
              <w:adjustRightInd w:val="0"/>
              <w:snapToGrid w:val="0"/>
              <w:spacing w:line="240" w:lineRule="exact"/>
              <w:ind w:firstLine="0" w:firstLineChars="0"/>
              <w:jc w:val="center"/>
              <w:rPr>
                <w:rFonts w:hint="default" w:ascii="Times New Roman" w:hAnsi="Times New Roman" w:eastAsia="黑体" w:cs="Times New Roman"/>
                <w:b/>
                <w:sz w:val="18"/>
                <w:szCs w:val="18"/>
              </w:rPr>
            </w:pPr>
            <w:r>
              <w:rPr>
                <w:rFonts w:hint="default" w:ascii="Times New Roman" w:hAnsi="Times New Roman" w:cs="Times New Roman"/>
                <w:b/>
                <w:sz w:val="18"/>
                <w:szCs w:val="18"/>
              </w:rPr>
              <w:t>孵化机</w:t>
            </w:r>
          </w:p>
        </w:tc>
        <w:tc>
          <w:tcPr>
            <w:tcW w:w="1000" w:type="pct"/>
            <w:noWrap w:val="0"/>
            <w:vAlign w:val="center"/>
          </w:tcPr>
          <w:p w14:paraId="7960BFF2">
            <w:pPr>
              <w:pStyle w:val="258"/>
              <w:widowControl w:val="0"/>
              <w:adjustRightInd w:val="0"/>
              <w:snapToGrid w:val="0"/>
              <w:spacing w:line="240" w:lineRule="exact"/>
              <w:ind w:firstLine="0" w:firstLineChars="0"/>
              <w:jc w:val="center"/>
              <w:rPr>
                <w:rFonts w:hint="default" w:ascii="Times New Roman" w:hAnsi="Times New Roman" w:eastAsia="黑体" w:cs="Times New Roman"/>
                <w:b/>
                <w:sz w:val="18"/>
                <w:szCs w:val="18"/>
              </w:rPr>
            </w:pPr>
            <w:r>
              <w:rPr>
                <w:rFonts w:hint="default" w:ascii="Times New Roman" w:hAnsi="Times New Roman" w:eastAsia="黑体" w:cs="Times New Roman"/>
                <w:b/>
                <w:sz w:val="18"/>
                <w:szCs w:val="18"/>
              </w:rPr>
              <w:t>出雏机</w:t>
            </w:r>
          </w:p>
        </w:tc>
        <w:tc>
          <w:tcPr>
            <w:tcW w:w="1000" w:type="pct"/>
            <w:noWrap w:val="0"/>
            <w:vAlign w:val="center"/>
          </w:tcPr>
          <w:p w14:paraId="73E82F1D">
            <w:pPr>
              <w:pStyle w:val="258"/>
              <w:widowControl w:val="0"/>
              <w:adjustRightInd w:val="0"/>
              <w:snapToGrid w:val="0"/>
              <w:spacing w:line="240" w:lineRule="exact"/>
              <w:ind w:firstLine="0" w:firstLineChars="0"/>
              <w:jc w:val="center"/>
              <w:rPr>
                <w:rFonts w:hint="default" w:ascii="Times New Roman" w:hAnsi="Times New Roman" w:cs="Times New Roman"/>
                <w:b/>
                <w:sz w:val="18"/>
                <w:szCs w:val="18"/>
              </w:rPr>
            </w:pPr>
            <w:r>
              <w:rPr>
                <w:rFonts w:hint="default" w:ascii="Times New Roman" w:hAnsi="Times New Roman" w:cs="Times New Roman"/>
                <w:b/>
                <w:sz w:val="18"/>
                <w:szCs w:val="18"/>
              </w:rPr>
              <w:t>孵化室</w:t>
            </w:r>
          </w:p>
        </w:tc>
        <w:tc>
          <w:tcPr>
            <w:tcW w:w="1000" w:type="pct"/>
            <w:noWrap w:val="0"/>
            <w:vAlign w:val="center"/>
          </w:tcPr>
          <w:p w14:paraId="77284F8A">
            <w:pPr>
              <w:pStyle w:val="258"/>
              <w:widowControl w:val="0"/>
              <w:adjustRightInd w:val="0"/>
              <w:snapToGrid w:val="0"/>
              <w:spacing w:line="240" w:lineRule="exact"/>
              <w:ind w:firstLine="0" w:firstLineChars="0"/>
              <w:jc w:val="center"/>
              <w:rPr>
                <w:rFonts w:hint="default" w:ascii="Times New Roman" w:hAnsi="Times New Roman" w:cs="Times New Roman"/>
                <w:b/>
                <w:sz w:val="18"/>
                <w:szCs w:val="18"/>
              </w:rPr>
            </w:pPr>
            <w:r>
              <w:rPr>
                <w:rFonts w:hint="default" w:ascii="Times New Roman" w:hAnsi="Times New Roman" w:cs="Times New Roman"/>
                <w:b/>
                <w:sz w:val="18"/>
                <w:szCs w:val="18"/>
              </w:rPr>
              <w:t>出雏室</w:t>
            </w:r>
          </w:p>
        </w:tc>
      </w:tr>
      <w:tr w14:paraId="4440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00" w:type="pct"/>
            <w:noWrap w:val="0"/>
            <w:vAlign w:val="center"/>
          </w:tcPr>
          <w:p w14:paraId="184178EE">
            <w:pPr>
              <w:pStyle w:val="258"/>
              <w:widowControl w:val="0"/>
              <w:adjustRightInd w:val="0"/>
              <w:snapToGrid w:val="0"/>
              <w:ind w:firstLine="0" w:firstLineChars="0"/>
              <w:jc w:val="center"/>
              <w:rPr>
                <w:rFonts w:hint="default" w:ascii="Times New Roman" w:hAnsi="Times New Roman" w:eastAsia="黑体" w:cs="Times New Roman"/>
                <w:sz w:val="18"/>
                <w:szCs w:val="18"/>
              </w:rPr>
            </w:pPr>
            <w:r>
              <w:rPr>
                <w:rFonts w:hint="default" w:ascii="Times New Roman" w:hAnsi="Times New Roman" w:cs="Times New Roman"/>
                <w:sz w:val="18"/>
                <w:szCs w:val="18"/>
              </w:rPr>
              <w:t>温度</w:t>
            </w:r>
          </w:p>
        </w:tc>
        <w:tc>
          <w:tcPr>
            <w:tcW w:w="1000" w:type="pct"/>
            <w:noWrap w:val="0"/>
            <w:vAlign w:val="center"/>
          </w:tcPr>
          <w:p w14:paraId="00B32F65">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37.1℃</w:t>
            </w:r>
            <w:r>
              <w:rPr>
                <w:rFonts w:hint="default" w:ascii="Times New Roman" w:hAnsi="Times New Roman" w:cs="Times New Roman"/>
                <w:color w:val="auto"/>
                <w:sz w:val="18"/>
                <w:szCs w:val="18"/>
              </w:rPr>
              <w:t>～</w:t>
            </w:r>
            <w:r>
              <w:rPr>
                <w:rFonts w:hint="default" w:ascii="Times New Roman" w:hAnsi="Times New Roman" w:cs="Times New Roman"/>
                <w:sz w:val="18"/>
                <w:szCs w:val="18"/>
              </w:rPr>
              <w:t>37.7℃</w:t>
            </w:r>
          </w:p>
        </w:tc>
        <w:tc>
          <w:tcPr>
            <w:tcW w:w="1000" w:type="pct"/>
            <w:noWrap w:val="0"/>
            <w:vAlign w:val="center"/>
          </w:tcPr>
          <w:p w14:paraId="6D5EE77D">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36.5℃</w:t>
            </w:r>
            <w:r>
              <w:rPr>
                <w:rFonts w:hint="default" w:ascii="Times New Roman" w:hAnsi="Times New Roman" w:cs="Times New Roman"/>
                <w:color w:val="auto"/>
                <w:sz w:val="18"/>
                <w:szCs w:val="18"/>
              </w:rPr>
              <w:t>～</w:t>
            </w:r>
            <w:r>
              <w:rPr>
                <w:rFonts w:hint="default" w:ascii="Times New Roman" w:hAnsi="Times New Roman" w:cs="Times New Roman"/>
                <w:sz w:val="18"/>
                <w:szCs w:val="18"/>
              </w:rPr>
              <w:t>37.0℃</w:t>
            </w:r>
          </w:p>
        </w:tc>
        <w:tc>
          <w:tcPr>
            <w:tcW w:w="1000" w:type="pct"/>
            <w:noWrap w:val="0"/>
            <w:vAlign w:val="center"/>
          </w:tcPr>
          <w:p w14:paraId="7BD775A5">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20℃</w:t>
            </w:r>
            <w:r>
              <w:rPr>
                <w:rFonts w:hint="default" w:ascii="Times New Roman" w:hAnsi="Times New Roman" w:cs="Times New Roman"/>
                <w:color w:val="auto"/>
                <w:sz w:val="18"/>
                <w:szCs w:val="18"/>
              </w:rPr>
              <w:t>～</w:t>
            </w:r>
            <w:r>
              <w:rPr>
                <w:rFonts w:hint="default" w:ascii="Times New Roman" w:hAnsi="Times New Roman" w:cs="Times New Roman"/>
                <w:sz w:val="18"/>
                <w:szCs w:val="18"/>
              </w:rPr>
              <w:t>25℃</w:t>
            </w:r>
          </w:p>
        </w:tc>
        <w:tc>
          <w:tcPr>
            <w:tcW w:w="1000" w:type="pct"/>
            <w:noWrap w:val="0"/>
            <w:vAlign w:val="center"/>
          </w:tcPr>
          <w:p w14:paraId="2B66EC01">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22℃</w:t>
            </w:r>
            <w:r>
              <w:rPr>
                <w:rFonts w:hint="default" w:ascii="Times New Roman" w:hAnsi="Times New Roman" w:cs="Times New Roman"/>
                <w:color w:val="auto"/>
                <w:sz w:val="18"/>
                <w:szCs w:val="18"/>
              </w:rPr>
              <w:t>～</w:t>
            </w:r>
            <w:r>
              <w:rPr>
                <w:rFonts w:hint="default" w:ascii="Times New Roman" w:hAnsi="Times New Roman" w:cs="Times New Roman"/>
                <w:sz w:val="18"/>
                <w:szCs w:val="18"/>
              </w:rPr>
              <w:t>27℃</w:t>
            </w:r>
          </w:p>
        </w:tc>
      </w:tr>
      <w:tr w14:paraId="0CD7D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1000" w:type="pct"/>
            <w:noWrap w:val="0"/>
            <w:vAlign w:val="center"/>
          </w:tcPr>
          <w:p w14:paraId="6223E574">
            <w:pPr>
              <w:pStyle w:val="258"/>
              <w:widowControl w:val="0"/>
              <w:adjustRightInd w:val="0"/>
              <w:snapToGrid w:val="0"/>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相对湿度</w:t>
            </w:r>
          </w:p>
        </w:tc>
        <w:tc>
          <w:tcPr>
            <w:tcW w:w="1000" w:type="pct"/>
            <w:noWrap w:val="0"/>
            <w:vAlign w:val="center"/>
          </w:tcPr>
          <w:p w14:paraId="7972E63E">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62%</w:t>
            </w:r>
            <w:r>
              <w:rPr>
                <w:rFonts w:hint="default" w:ascii="Times New Roman" w:hAnsi="Times New Roman" w:cs="Times New Roman"/>
                <w:color w:val="auto"/>
                <w:sz w:val="18"/>
                <w:szCs w:val="18"/>
              </w:rPr>
              <w:t>～</w:t>
            </w:r>
            <w:r>
              <w:rPr>
                <w:rFonts w:hint="default" w:ascii="Times New Roman" w:hAnsi="Times New Roman" w:cs="Times New Roman"/>
                <w:sz w:val="18"/>
                <w:szCs w:val="18"/>
              </w:rPr>
              <w:t>70%</w:t>
            </w:r>
          </w:p>
        </w:tc>
        <w:tc>
          <w:tcPr>
            <w:tcW w:w="1000" w:type="pct"/>
            <w:noWrap w:val="0"/>
            <w:vAlign w:val="center"/>
          </w:tcPr>
          <w:p w14:paraId="3C7C1A11">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65%</w:t>
            </w:r>
            <w:r>
              <w:rPr>
                <w:rFonts w:hint="default" w:ascii="Times New Roman" w:hAnsi="Times New Roman" w:cs="Times New Roman"/>
                <w:color w:val="auto"/>
                <w:sz w:val="18"/>
                <w:szCs w:val="18"/>
              </w:rPr>
              <w:t>～</w:t>
            </w:r>
            <w:r>
              <w:rPr>
                <w:rFonts w:hint="default" w:ascii="Times New Roman" w:hAnsi="Times New Roman" w:cs="Times New Roman"/>
                <w:sz w:val="18"/>
                <w:szCs w:val="18"/>
              </w:rPr>
              <w:t>75%</w:t>
            </w:r>
          </w:p>
        </w:tc>
        <w:tc>
          <w:tcPr>
            <w:tcW w:w="1000" w:type="pct"/>
            <w:noWrap w:val="0"/>
            <w:vAlign w:val="center"/>
          </w:tcPr>
          <w:p w14:paraId="506D37D7">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68%</w:t>
            </w:r>
            <w:r>
              <w:rPr>
                <w:rFonts w:hint="default" w:ascii="Times New Roman" w:hAnsi="Times New Roman" w:cs="Times New Roman"/>
                <w:color w:val="auto"/>
                <w:sz w:val="18"/>
                <w:szCs w:val="18"/>
              </w:rPr>
              <w:t>～</w:t>
            </w:r>
            <w:r>
              <w:rPr>
                <w:rFonts w:hint="default" w:ascii="Times New Roman" w:hAnsi="Times New Roman" w:cs="Times New Roman"/>
                <w:sz w:val="18"/>
                <w:szCs w:val="18"/>
              </w:rPr>
              <w:t>75%</w:t>
            </w:r>
          </w:p>
        </w:tc>
        <w:tc>
          <w:tcPr>
            <w:tcW w:w="1000" w:type="pct"/>
            <w:noWrap w:val="0"/>
            <w:vAlign w:val="center"/>
          </w:tcPr>
          <w:p w14:paraId="3042B00A">
            <w:pPr>
              <w:pStyle w:val="258"/>
              <w:widowControl w:val="0"/>
              <w:adjustRightInd w:val="0"/>
              <w:snapToGrid w:val="0"/>
              <w:spacing w:line="240" w:lineRule="exact"/>
              <w:ind w:firstLine="0" w:firstLineChars="0"/>
              <w:jc w:val="center"/>
              <w:rPr>
                <w:rFonts w:hint="default" w:ascii="Times New Roman" w:hAnsi="Times New Roman" w:cs="Times New Roman"/>
                <w:sz w:val="18"/>
                <w:szCs w:val="18"/>
              </w:rPr>
            </w:pPr>
            <w:r>
              <w:rPr>
                <w:rFonts w:hint="default" w:ascii="Times New Roman" w:hAnsi="Times New Roman" w:cs="Times New Roman"/>
                <w:sz w:val="18"/>
                <w:szCs w:val="18"/>
              </w:rPr>
              <w:t>68%</w:t>
            </w:r>
            <w:r>
              <w:rPr>
                <w:rFonts w:hint="default" w:ascii="Times New Roman" w:hAnsi="Times New Roman" w:cs="Times New Roman"/>
                <w:color w:val="auto"/>
                <w:sz w:val="18"/>
                <w:szCs w:val="18"/>
              </w:rPr>
              <w:t>～</w:t>
            </w:r>
            <w:r>
              <w:rPr>
                <w:rFonts w:hint="default" w:ascii="Times New Roman" w:hAnsi="Times New Roman" w:cs="Times New Roman"/>
                <w:sz w:val="18"/>
                <w:szCs w:val="18"/>
              </w:rPr>
              <w:t>75%</w:t>
            </w:r>
          </w:p>
        </w:tc>
      </w:tr>
    </w:tbl>
    <w:p w14:paraId="240FAE74">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6.2.2孵化机孵化条件</w:t>
      </w:r>
    </w:p>
    <w:p w14:paraId="3661A367">
      <w:pPr>
        <w:pStyle w:val="51"/>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ascii="Times New Roman" w:hAnsi="Times New Roman" w:cs="Times New Roman"/>
          <w:szCs w:val="22"/>
        </w:rPr>
      </w:pPr>
      <w:r>
        <w:rPr>
          <w:rFonts w:hint="default" w:ascii="Times New Roman" w:hAnsi="Times New Roman" w:cs="Times New Roman"/>
          <w:szCs w:val="22"/>
        </w:rPr>
        <w:t>番鸭种蛋孵化分为三个阶段，第一阶段（1</w:t>
      </w:r>
      <w:r>
        <w:rPr>
          <w:rFonts w:hint="default" w:ascii="Times New Roman" w:hAnsi="Times New Roman" w:cs="Times New Roman"/>
          <w:color w:val="auto"/>
        </w:rPr>
        <w:t>～</w:t>
      </w:r>
      <w:r>
        <w:rPr>
          <w:rFonts w:hint="default" w:ascii="Times New Roman" w:hAnsi="Times New Roman" w:cs="Times New Roman"/>
          <w:szCs w:val="22"/>
        </w:rPr>
        <w:t>14d）孵化为温湿度设置整箱阶段变值孵化，第二阶段（15</w:t>
      </w:r>
      <w:r>
        <w:rPr>
          <w:rFonts w:hint="default" w:ascii="Times New Roman" w:hAnsi="Times New Roman" w:cs="Times New Roman"/>
          <w:color w:val="auto"/>
        </w:rPr>
        <w:t>～</w:t>
      </w:r>
      <w:r>
        <w:rPr>
          <w:rFonts w:hint="default" w:ascii="Times New Roman" w:hAnsi="Times New Roman" w:cs="Times New Roman"/>
          <w:szCs w:val="22"/>
        </w:rPr>
        <w:t>28d）及第三阶段（29</w:t>
      </w:r>
      <w:r>
        <w:rPr>
          <w:rFonts w:hint="default" w:ascii="Times New Roman" w:hAnsi="Times New Roman" w:cs="Times New Roman"/>
          <w:color w:val="auto"/>
        </w:rPr>
        <w:t>～</w:t>
      </w:r>
      <w:r>
        <w:rPr>
          <w:rFonts w:hint="default" w:ascii="Times New Roman" w:hAnsi="Times New Roman" w:cs="Times New Roman"/>
          <w:szCs w:val="22"/>
        </w:rPr>
        <w:t>35d）孵化均为温湿度设置整箱阶段恒值孵化，具体孵化条件见表2。</w:t>
      </w:r>
    </w:p>
    <w:p w14:paraId="42DA1DE8">
      <w:pPr>
        <w:pStyle w:val="51"/>
        <w:adjustRightInd w:val="0"/>
        <w:snapToGrid w:val="0"/>
        <w:spacing w:line="360" w:lineRule="exact"/>
        <w:jc w:val="center"/>
        <w:rPr>
          <w:rFonts w:hint="default" w:ascii="Times New Roman" w:hAnsi="Times New Roman" w:cs="Times New Roman"/>
          <w:szCs w:val="22"/>
        </w:rPr>
      </w:pPr>
      <w:r>
        <w:rPr>
          <w:rFonts w:hint="default" w:ascii="Times New Roman" w:hAnsi="Times New Roman" w:eastAsia="黑体" w:cs="Times New Roman"/>
          <w:szCs w:val="22"/>
        </w:rPr>
        <w:t>表2  番鸭种蛋机械孵化环境参数一览表</w:t>
      </w:r>
    </w:p>
    <w:tbl>
      <w:tblPr>
        <w:tblStyle w:val="88"/>
        <w:tblW w:w="95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3"/>
        <w:gridCol w:w="993"/>
        <w:gridCol w:w="994"/>
        <w:gridCol w:w="994"/>
        <w:gridCol w:w="1136"/>
        <w:gridCol w:w="851"/>
        <w:gridCol w:w="256"/>
        <w:gridCol w:w="596"/>
        <w:gridCol w:w="539"/>
        <w:gridCol w:w="312"/>
        <w:gridCol w:w="853"/>
      </w:tblGrid>
      <w:tr w14:paraId="1E214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 w:hRule="atLeast"/>
        </w:trPr>
        <w:tc>
          <w:tcPr>
            <w:tcW w:w="988" w:type="dxa"/>
            <w:noWrap w:val="0"/>
            <w:vAlign w:val="center"/>
          </w:tcPr>
          <w:p w14:paraId="7F768D05">
            <w:pPr>
              <w:pStyle w:val="258"/>
              <w:widowControl w:val="0"/>
              <w:adjustRightInd w:val="0"/>
              <w:snapToGrid w:val="0"/>
              <w:spacing w:line="240" w:lineRule="exact"/>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b/>
                <w:sz w:val="15"/>
                <w:szCs w:val="15"/>
              </w:rPr>
              <w:t>孵化阶段</w:t>
            </w:r>
          </w:p>
        </w:tc>
        <w:tc>
          <w:tcPr>
            <w:tcW w:w="2980" w:type="dxa"/>
            <w:gridSpan w:val="3"/>
            <w:noWrap w:val="0"/>
            <w:vAlign w:val="center"/>
          </w:tcPr>
          <w:p w14:paraId="55AB1981">
            <w:pPr>
              <w:pStyle w:val="258"/>
              <w:widowControl w:val="0"/>
              <w:adjustRightInd w:val="0"/>
              <w:snapToGrid w:val="0"/>
              <w:spacing w:line="240" w:lineRule="exact"/>
              <w:ind w:firstLine="0" w:firstLineChars="0"/>
              <w:jc w:val="center"/>
              <w:rPr>
                <w:rFonts w:hint="default" w:ascii="Times New Roman" w:hAnsi="Times New Roman" w:eastAsia="黑体" w:cs="Times New Roman"/>
                <w:b/>
                <w:sz w:val="15"/>
                <w:szCs w:val="15"/>
              </w:rPr>
            </w:pPr>
            <w:r>
              <w:rPr>
                <w:rFonts w:hint="default" w:ascii="Times New Roman" w:hAnsi="Times New Roman" w:cs="Times New Roman"/>
                <w:b/>
                <w:sz w:val="15"/>
                <w:szCs w:val="15"/>
              </w:rPr>
              <w:t>温度要求</w:t>
            </w:r>
          </w:p>
        </w:tc>
        <w:tc>
          <w:tcPr>
            <w:tcW w:w="2130" w:type="dxa"/>
            <w:gridSpan w:val="2"/>
            <w:noWrap w:val="0"/>
            <w:vAlign w:val="center"/>
          </w:tcPr>
          <w:p w14:paraId="3B77049E">
            <w:pPr>
              <w:pStyle w:val="258"/>
              <w:widowControl w:val="0"/>
              <w:adjustRightInd w:val="0"/>
              <w:snapToGrid w:val="0"/>
              <w:spacing w:line="240" w:lineRule="exact"/>
              <w:ind w:firstLine="0" w:firstLineChars="0"/>
              <w:jc w:val="center"/>
              <w:rPr>
                <w:rFonts w:hint="default" w:ascii="Times New Roman" w:hAnsi="Times New Roman" w:eastAsia="黑体" w:cs="Times New Roman"/>
                <w:b/>
                <w:sz w:val="15"/>
                <w:szCs w:val="15"/>
              </w:rPr>
            </w:pPr>
            <w:r>
              <w:rPr>
                <w:rFonts w:hint="default" w:ascii="Times New Roman" w:hAnsi="Times New Roman" w:eastAsia="黑体" w:cs="Times New Roman"/>
                <w:b/>
                <w:sz w:val="15"/>
                <w:szCs w:val="15"/>
              </w:rPr>
              <w:t>湿度要求</w:t>
            </w:r>
          </w:p>
        </w:tc>
        <w:tc>
          <w:tcPr>
            <w:tcW w:w="3407" w:type="dxa"/>
            <w:gridSpan w:val="6"/>
            <w:noWrap w:val="0"/>
            <w:vAlign w:val="center"/>
          </w:tcPr>
          <w:p w14:paraId="4C699DC4">
            <w:pPr>
              <w:pStyle w:val="258"/>
              <w:widowControl w:val="0"/>
              <w:adjustRightInd w:val="0"/>
              <w:snapToGrid w:val="0"/>
              <w:spacing w:line="240" w:lineRule="exact"/>
              <w:ind w:firstLine="0" w:firstLineChars="0"/>
              <w:jc w:val="center"/>
              <w:rPr>
                <w:rFonts w:hint="default" w:ascii="Times New Roman" w:hAnsi="Times New Roman" w:cs="Times New Roman"/>
                <w:b/>
                <w:sz w:val="15"/>
                <w:szCs w:val="15"/>
              </w:rPr>
            </w:pPr>
            <w:r>
              <w:rPr>
                <w:rFonts w:hint="default" w:ascii="Times New Roman" w:hAnsi="Times New Roman" w:cs="Times New Roman"/>
                <w:b/>
                <w:sz w:val="15"/>
                <w:szCs w:val="15"/>
              </w:rPr>
              <w:t>通风要求</w:t>
            </w:r>
          </w:p>
        </w:tc>
      </w:tr>
      <w:tr w14:paraId="3FBA9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988" w:type="dxa"/>
            <w:noWrap w:val="0"/>
            <w:vAlign w:val="center"/>
          </w:tcPr>
          <w:p w14:paraId="1C0B43F9">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第1</w:t>
            </w:r>
            <w:r>
              <w:rPr>
                <w:rFonts w:hint="default" w:ascii="Times New Roman" w:hAnsi="Times New Roman" w:cs="Times New Roman"/>
                <w:color w:val="auto"/>
                <w:sz w:val="15"/>
                <w:szCs w:val="15"/>
              </w:rPr>
              <w:t>～</w:t>
            </w:r>
            <w:r>
              <w:rPr>
                <w:rFonts w:hint="default" w:ascii="Times New Roman" w:hAnsi="Times New Roman" w:cs="Times New Roman"/>
                <w:sz w:val="15"/>
                <w:szCs w:val="15"/>
              </w:rPr>
              <w:t>14d</w:t>
            </w:r>
          </w:p>
        </w:tc>
        <w:tc>
          <w:tcPr>
            <w:tcW w:w="993" w:type="dxa"/>
            <w:noWrap w:val="0"/>
            <w:vAlign w:val="center"/>
          </w:tcPr>
          <w:p w14:paraId="6B94B34A">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37.7℃（孵化1</w:t>
            </w:r>
            <w:r>
              <w:rPr>
                <w:rFonts w:hint="default" w:ascii="Times New Roman" w:hAnsi="Times New Roman" w:cs="Times New Roman"/>
                <w:color w:val="auto"/>
                <w:sz w:val="15"/>
                <w:szCs w:val="15"/>
              </w:rPr>
              <w:t>～</w:t>
            </w:r>
            <w:r>
              <w:rPr>
                <w:rFonts w:hint="default" w:ascii="Times New Roman" w:hAnsi="Times New Roman" w:cs="Times New Roman"/>
                <w:sz w:val="15"/>
                <w:szCs w:val="15"/>
              </w:rPr>
              <w:t>4d）</w:t>
            </w:r>
          </w:p>
        </w:tc>
        <w:tc>
          <w:tcPr>
            <w:tcW w:w="993" w:type="dxa"/>
            <w:noWrap w:val="0"/>
            <w:vAlign w:val="center"/>
          </w:tcPr>
          <w:p w14:paraId="5665ECBD">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37.4℃（孵化5</w:t>
            </w:r>
            <w:r>
              <w:rPr>
                <w:rFonts w:hint="default" w:ascii="Times New Roman" w:hAnsi="Times New Roman" w:cs="Times New Roman"/>
                <w:color w:val="auto"/>
                <w:sz w:val="15"/>
                <w:szCs w:val="15"/>
              </w:rPr>
              <w:t>～</w:t>
            </w:r>
            <w:r>
              <w:rPr>
                <w:rFonts w:hint="default" w:ascii="Times New Roman" w:hAnsi="Times New Roman" w:cs="Times New Roman"/>
                <w:sz w:val="15"/>
                <w:szCs w:val="15"/>
              </w:rPr>
              <w:t>9d）</w:t>
            </w:r>
          </w:p>
        </w:tc>
        <w:tc>
          <w:tcPr>
            <w:tcW w:w="993" w:type="dxa"/>
            <w:noWrap w:val="0"/>
            <w:vAlign w:val="center"/>
          </w:tcPr>
          <w:p w14:paraId="066C1854">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37.6℃（孵</w:t>
            </w:r>
            <w:r>
              <w:rPr>
                <w:rFonts w:hint="default" w:ascii="Times New Roman" w:hAnsi="Times New Roman" w:cs="Times New Roman"/>
                <w:spacing w:val="-2"/>
                <w:sz w:val="15"/>
                <w:szCs w:val="15"/>
              </w:rPr>
              <w:t>化10</w:t>
            </w:r>
            <w:r>
              <w:rPr>
                <w:rFonts w:hint="default" w:ascii="Times New Roman" w:hAnsi="Times New Roman" w:cs="Times New Roman"/>
                <w:color w:val="auto"/>
                <w:sz w:val="15"/>
                <w:szCs w:val="15"/>
              </w:rPr>
              <w:t>～</w:t>
            </w:r>
            <w:r>
              <w:rPr>
                <w:rFonts w:hint="default" w:ascii="Times New Roman" w:hAnsi="Times New Roman" w:cs="Times New Roman"/>
                <w:spacing w:val="-2"/>
                <w:sz w:val="15"/>
                <w:szCs w:val="15"/>
              </w:rPr>
              <w:t>14d）</w:t>
            </w:r>
          </w:p>
        </w:tc>
        <w:tc>
          <w:tcPr>
            <w:tcW w:w="994" w:type="dxa"/>
            <w:noWrap w:val="0"/>
            <w:vAlign w:val="center"/>
          </w:tcPr>
          <w:p w14:paraId="7763D118">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62%</w:t>
            </w:r>
            <w:r>
              <w:rPr>
                <w:rFonts w:hint="default" w:ascii="Times New Roman" w:hAnsi="Times New Roman" w:cs="Times New Roman"/>
                <w:color w:val="auto"/>
                <w:sz w:val="15"/>
                <w:szCs w:val="15"/>
              </w:rPr>
              <w:t>～</w:t>
            </w:r>
            <w:r>
              <w:rPr>
                <w:rFonts w:hint="default" w:ascii="Times New Roman" w:hAnsi="Times New Roman" w:cs="Times New Roman"/>
                <w:sz w:val="15"/>
                <w:szCs w:val="15"/>
              </w:rPr>
              <w:t>64%</w:t>
            </w:r>
          </w:p>
          <w:p w14:paraId="1B72726F">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pacing w:val="-6"/>
                <w:sz w:val="15"/>
                <w:szCs w:val="15"/>
              </w:rPr>
              <w:t>(孵化1</w:t>
            </w:r>
            <w:r>
              <w:rPr>
                <w:rFonts w:hint="default" w:ascii="Times New Roman" w:hAnsi="Times New Roman" w:cs="Times New Roman"/>
                <w:color w:val="auto"/>
                <w:sz w:val="15"/>
                <w:szCs w:val="15"/>
              </w:rPr>
              <w:t>～</w:t>
            </w:r>
            <w:r>
              <w:rPr>
                <w:rFonts w:hint="default" w:ascii="Times New Roman" w:hAnsi="Times New Roman" w:cs="Times New Roman"/>
                <w:spacing w:val="-6"/>
                <w:sz w:val="15"/>
                <w:szCs w:val="15"/>
              </w:rPr>
              <w:t>9d)</w:t>
            </w:r>
          </w:p>
        </w:tc>
        <w:tc>
          <w:tcPr>
            <w:tcW w:w="1135" w:type="dxa"/>
            <w:noWrap w:val="0"/>
            <w:vAlign w:val="center"/>
          </w:tcPr>
          <w:p w14:paraId="486C25A0">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66%</w:t>
            </w:r>
            <w:r>
              <w:rPr>
                <w:rFonts w:hint="default" w:ascii="Times New Roman" w:hAnsi="Times New Roman" w:cs="Times New Roman"/>
                <w:color w:val="auto"/>
                <w:sz w:val="15"/>
                <w:szCs w:val="15"/>
              </w:rPr>
              <w:t>～</w:t>
            </w:r>
            <w:r>
              <w:rPr>
                <w:rFonts w:hint="default" w:ascii="Times New Roman" w:hAnsi="Times New Roman" w:cs="Times New Roman"/>
                <w:sz w:val="15"/>
                <w:szCs w:val="15"/>
              </w:rPr>
              <w:t>68%</w:t>
            </w:r>
          </w:p>
          <w:p w14:paraId="201FC4A1">
            <w:pPr>
              <w:pStyle w:val="258"/>
              <w:widowControl w:val="0"/>
              <w:adjustRightInd w:val="0"/>
              <w:snapToGrid w:val="0"/>
              <w:spacing w:line="240" w:lineRule="exact"/>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pacing w:val="-6"/>
                <w:sz w:val="15"/>
                <w:szCs w:val="15"/>
              </w:rPr>
              <w:t>(孵化10</w:t>
            </w:r>
            <w:r>
              <w:rPr>
                <w:rFonts w:hint="default" w:ascii="Times New Roman" w:hAnsi="Times New Roman" w:cs="Times New Roman"/>
                <w:color w:val="auto"/>
                <w:sz w:val="15"/>
                <w:szCs w:val="15"/>
              </w:rPr>
              <w:t>～</w:t>
            </w:r>
            <w:r>
              <w:rPr>
                <w:rFonts w:hint="default" w:ascii="Times New Roman" w:hAnsi="Times New Roman" w:cs="Times New Roman"/>
                <w:spacing w:val="-6"/>
                <w:sz w:val="15"/>
                <w:szCs w:val="15"/>
              </w:rPr>
              <w:t>14d)</w:t>
            </w:r>
          </w:p>
        </w:tc>
        <w:tc>
          <w:tcPr>
            <w:tcW w:w="1107" w:type="dxa"/>
            <w:gridSpan w:val="2"/>
            <w:noWrap w:val="0"/>
            <w:vAlign w:val="center"/>
          </w:tcPr>
          <w:p w14:paraId="15FC7619">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风门值1(孵化1</w:t>
            </w:r>
            <w:r>
              <w:rPr>
                <w:rFonts w:hint="default" w:ascii="Times New Roman" w:hAnsi="Times New Roman" w:cs="Times New Roman"/>
                <w:color w:val="auto"/>
                <w:sz w:val="15"/>
                <w:szCs w:val="15"/>
              </w:rPr>
              <w:t>～</w:t>
            </w:r>
            <w:r>
              <w:rPr>
                <w:rFonts w:hint="default" w:ascii="Times New Roman" w:hAnsi="Times New Roman" w:cs="Times New Roman"/>
                <w:sz w:val="15"/>
                <w:szCs w:val="15"/>
              </w:rPr>
              <w:t>4d）</w:t>
            </w:r>
          </w:p>
        </w:tc>
        <w:tc>
          <w:tcPr>
            <w:tcW w:w="1135" w:type="dxa"/>
            <w:gridSpan w:val="2"/>
            <w:noWrap w:val="0"/>
            <w:vAlign w:val="center"/>
          </w:tcPr>
          <w:p w14:paraId="39DC0D6B">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风门值2（孵化5</w:t>
            </w:r>
            <w:r>
              <w:rPr>
                <w:rFonts w:hint="default" w:ascii="Times New Roman" w:hAnsi="Times New Roman" w:cs="Times New Roman"/>
                <w:color w:val="auto"/>
                <w:sz w:val="15"/>
                <w:szCs w:val="15"/>
              </w:rPr>
              <w:t>～</w:t>
            </w:r>
            <w:r>
              <w:rPr>
                <w:rFonts w:hint="default" w:ascii="Times New Roman" w:hAnsi="Times New Roman" w:cs="Times New Roman"/>
                <w:sz w:val="15"/>
                <w:szCs w:val="15"/>
              </w:rPr>
              <w:t>9d）</w:t>
            </w:r>
          </w:p>
        </w:tc>
        <w:tc>
          <w:tcPr>
            <w:tcW w:w="1163" w:type="dxa"/>
            <w:gridSpan w:val="2"/>
            <w:noWrap w:val="0"/>
            <w:vAlign w:val="center"/>
          </w:tcPr>
          <w:p w14:paraId="1B54055C">
            <w:pPr>
              <w:pStyle w:val="258"/>
              <w:widowControl w:val="0"/>
              <w:adjustRightInd w:val="0"/>
              <w:snapToGrid w:val="0"/>
              <w:spacing w:line="24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风门值3（孵化10</w:t>
            </w:r>
            <w:r>
              <w:rPr>
                <w:rFonts w:hint="default" w:ascii="Times New Roman" w:hAnsi="Times New Roman" w:cs="Times New Roman"/>
                <w:color w:val="auto"/>
                <w:sz w:val="15"/>
                <w:szCs w:val="15"/>
              </w:rPr>
              <w:t>～</w:t>
            </w:r>
            <w:r>
              <w:rPr>
                <w:rFonts w:hint="default" w:ascii="Times New Roman" w:hAnsi="Times New Roman" w:cs="Times New Roman"/>
                <w:sz w:val="15"/>
                <w:szCs w:val="15"/>
              </w:rPr>
              <w:t>14d）</w:t>
            </w:r>
          </w:p>
        </w:tc>
      </w:tr>
      <w:tr w14:paraId="5BDA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988" w:type="dxa"/>
            <w:noWrap w:val="0"/>
            <w:vAlign w:val="center"/>
          </w:tcPr>
          <w:p w14:paraId="179F5627">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第15</w:t>
            </w:r>
            <w:r>
              <w:rPr>
                <w:rFonts w:hint="default" w:ascii="Times New Roman" w:hAnsi="Times New Roman" w:cs="Times New Roman"/>
                <w:color w:val="auto"/>
                <w:sz w:val="15"/>
                <w:szCs w:val="15"/>
              </w:rPr>
              <w:t>～</w:t>
            </w:r>
            <w:r>
              <w:rPr>
                <w:rFonts w:hint="default" w:ascii="Times New Roman" w:hAnsi="Times New Roman" w:cs="Times New Roman"/>
                <w:sz w:val="15"/>
                <w:szCs w:val="15"/>
              </w:rPr>
              <w:t>28d</w:t>
            </w:r>
          </w:p>
        </w:tc>
        <w:tc>
          <w:tcPr>
            <w:tcW w:w="2980" w:type="dxa"/>
            <w:gridSpan w:val="3"/>
            <w:noWrap w:val="0"/>
            <w:vAlign w:val="center"/>
          </w:tcPr>
          <w:p w14:paraId="6AFF47A6">
            <w:pPr>
              <w:pStyle w:val="258"/>
              <w:widowControl w:val="0"/>
              <w:adjustRightInd w:val="0"/>
              <w:snapToGrid w:val="0"/>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37.3℃</w:t>
            </w:r>
          </w:p>
        </w:tc>
        <w:tc>
          <w:tcPr>
            <w:tcW w:w="2130" w:type="dxa"/>
            <w:gridSpan w:val="2"/>
            <w:noWrap w:val="0"/>
            <w:vAlign w:val="center"/>
          </w:tcPr>
          <w:p w14:paraId="27BE1F1B">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68%</w:t>
            </w:r>
            <w:r>
              <w:rPr>
                <w:rFonts w:hint="default" w:ascii="Times New Roman" w:hAnsi="Times New Roman" w:cs="Times New Roman"/>
                <w:color w:val="auto"/>
                <w:sz w:val="15"/>
                <w:szCs w:val="15"/>
              </w:rPr>
              <w:t>～</w:t>
            </w:r>
            <w:r>
              <w:rPr>
                <w:rFonts w:hint="default" w:ascii="Times New Roman" w:hAnsi="Times New Roman" w:cs="Times New Roman"/>
                <w:sz w:val="15"/>
                <w:szCs w:val="15"/>
              </w:rPr>
              <w:t>70%</w:t>
            </w:r>
          </w:p>
        </w:tc>
        <w:tc>
          <w:tcPr>
            <w:tcW w:w="851" w:type="dxa"/>
            <w:noWrap w:val="0"/>
            <w:vAlign w:val="center"/>
          </w:tcPr>
          <w:p w14:paraId="615017A9">
            <w:pPr>
              <w:pStyle w:val="258"/>
              <w:widowControl w:val="0"/>
              <w:adjustRightInd w:val="0"/>
              <w:snapToGrid w:val="0"/>
              <w:spacing w:line="22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风门值4（孵化15</w:t>
            </w:r>
            <w:r>
              <w:rPr>
                <w:rFonts w:hint="default" w:ascii="Times New Roman" w:hAnsi="Times New Roman" w:cs="Times New Roman"/>
                <w:color w:val="auto"/>
                <w:sz w:val="15"/>
                <w:szCs w:val="15"/>
              </w:rPr>
              <w:t>～</w:t>
            </w:r>
            <w:r>
              <w:rPr>
                <w:rFonts w:hint="default" w:ascii="Times New Roman" w:hAnsi="Times New Roman" w:cs="Times New Roman"/>
                <w:sz w:val="15"/>
                <w:szCs w:val="15"/>
              </w:rPr>
              <w:t>20d）</w:t>
            </w:r>
          </w:p>
        </w:tc>
        <w:tc>
          <w:tcPr>
            <w:tcW w:w="852" w:type="dxa"/>
            <w:gridSpan w:val="2"/>
            <w:noWrap w:val="0"/>
            <w:vAlign w:val="center"/>
          </w:tcPr>
          <w:p w14:paraId="6C2E158B">
            <w:pPr>
              <w:pStyle w:val="258"/>
              <w:widowControl w:val="0"/>
              <w:adjustRightInd w:val="0"/>
              <w:snapToGrid w:val="0"/>
              <w:spacing w:line="22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风门值5（孵化21</w:t>
            </w:r>
            <w:r>
              <w:rPr>
                <w:rFonts w:hint="default" w:ascii="Times New Roman" w:hAnsi="Times New Roman" w:cs="Times New Roman"/>
                <w:color w:val="auto"/>
                <w:sz w:val="15"/>
                <w:szCs w:val="15"/>
              </w:rPr>
              <w:t>～</w:t>
            </w:r>
            <w:r>
              <w:rPr>
                <w:rFonts w:hint="default" w:ascii="Times New Roman" w:hAnsi="Times New Roman" w:cs="Times New Roman"/>
                <w:sz w:val="15"/>
                <w:szCs w:val="15"/>
              </w:rPr>
              <w:t>23d）</w:t>
            </w:r>
          </w:p>
        </w:tc>
        <w:tc>
          <w:tcPr>
            <w:tcW w:w="851" w:type="dxa"/>
            <w:gridSpan w:val="2"/>
            <w:noWrap w:val="0"/>
            <w:vAlign w:val="center"/>
          </w:tcPr>
          <w:p w14:paraId="4FA84F77">
            <w:pPr>
              <w:pStyle w:val="258"/>
              <w:widowControl w:val="0"/>
              <w:adjustRightInd w:val="0"/>
              <w:snapToGrid w:val="0"/>
              <w:spacing w:line="22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风门值6（孵化24</w:t>
            </w:r>
            <w:r>
              <w:rPr>
                <w:rFonts w:hint="default" w:ascii="Times New Roman" w:hAnsi="Times New Roman" w:cs="Times New Roman"/>
                <w:color w:val="auto"/>
                <w:sz w:val="15"/>
                <w:szCs w:val="15"/>
              </w:rPr>
              <w:t>～</w:t>
            </w:r>
            <w:r>
              <w:rPr>
                <w:rFonts w:hint="default" w:ascii="Times New Roman" w:hAnsi="Times New Roman" w:cs="Times New Roman"/>
                <w:sz w:val="15"/>
                <w:szCs w:val="15"/>
              </w:rPr>
              <w:t>26d）</w:t>
            </w:r>
          </w:p>
        </w:tc>
        <w:tc>
          <w:tcPr>
            <w:tcW w:w="852" w:type="dxa"/>
            <w:noWrap w:val="0"/>
            <w:vAlign w:val="center"/>
          </w:tcPr>
          <w:p w14:paraId="0307EC95">
            <w:pPr>
              <w:pStyle w:val="258"/>
              <w:widowControl w:val="0"/>
              <w:adjustRightInd w:val="0"/>
              <w:snapToGrid w:val="0"/>
              <w:spacing w:line="220" w:lineRule="exact"/>
              <w:ind w:firstLine="0" w:firstLineChars="0"/>
              <w:jc w:val="center"/>
              <w:rPr>
                <w:rFonts w:hint="default" w:ascii="Times New Roman" w:hAnsi="Times New Roman" w:cs="Times New Roman"/>
                <w:sz w:val="15"/>
                <w:szCs w:val="15"/>
              </w:rPr>
            </w:pPr>
            <w:r>
              <w:rPr>
                <w:rFonts w:hint="default" w:ascii="Times New Roman" w:hAnsi="Times New Roman" w:cs="Times New Roman"/>
                <w:sz w:val="15"/>
                <w:szCs w:val="15"/>
              </w:rPr>
              <w:t>风门值7（孵化27</w:t>
            </w:r>
            <w:r>
              <w:rPr>
                <w:rFonts w:hint="default" w:ascii="Times New Roman" w:hAnsi="Times New Roman" w:cs="Times New Roman"/>
                <w:color w:val="auto"/>
                <w:sz w:val="15"/>
                <w:szCs w:val="15"/>
              </w:rPr>
              <w:t>～</w:t>
            </w:r>
            <w:r>
              <w:rPr>
                <w:rFonts w:hint="default" w:ascii="Times New Roman" w:hAnsi="Times New Roman" w:cs="Times New Roman"/>
                <w:sz w:val="15"/>
                <w:szCs w:val="15"/>
              </w:rPr>
              <w:t>28d）</w:t>
            </w:r>
          </w:p>
        </w:tc>
      </w:tr>
      <w:tr w14:paraId="4D83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988" w:type="dxa"/>
            <w:noWrap w:val="0"/>
            <w:vAlign w:val="center"/>
          </w:tcPr>
          <w:p w14:paraId="7271C212">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第29</w:t>
            </w:r>
            <w:r>
              <w:rPr>
                <w:rFonts w:hint="default" w:ascii="Times New Roman" w:hAnsi="Times New Roman" w:cs="Times New Roman"/>
                <w:color w:val="auto"/>
                <w:sz w:val="15"/>
                <w:szCs w:val="15"/>
              </w:rPr>
              <w:t>～</w:t>
            </w:r>
            <w:r>
              <w:rPr>
                <w:rFonts w:hint="default" w:ascii="Times New Roman" w:hAnsi="Times New Roman" w:cs="Times New Roman"/>
                <w:sz w:val="15"/>
                <w:szCs w:val="15"/>
              </w:rPr>
              <w:t>35d</w:t>
            </w:r>
          </w:p>
        </w:tc>
        <w:tc>
          <w:tcPr>
            <w:tcW w:w="2980" w:type="dxa"/>
            <w:gridSpan w:val="3"/>
            <w:noWrap w:val="0"/>
            <w:vAlign w:val="center"/>
          </w:tcPr>
          <w:p w14:paraId="62071511">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37.1℃</w:t>
            </w:r>
          </w:p>
        </w:tc>
        <w:tc>
          <w:tcPr>
            <w:tcW w:w="2130" w:type="dxa"/>
            <w:gridSpan w:val="2"/>
            <w:noWrap w:val="0"/>
            <w:vAlign w:val="center"/>
          </w:tcPr>
          <w:p w14:paraId="0D524527">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64%</w:t>
            </w:r>
            <w:r>
              <w:rPr>
                <w:rFonts w:hint="default" w:ascii="Times New Roman" w:hAnsi="Times New Roman" w:cs="Times New Roman"/>
                <w:color w:val="auto"/>
                <w:sz w:val="15"/>
                <w:szCs w:val="15"/>
              </w:rPr>
              <w:t>～</w:t>
            </w:r>
            <w:r>
              <w:rPr>
                <w:rFonts w:hint="default" w:ascii="Times New Roman" w:hAnsi="Times New Roman" w:cs="Times New Roman"/>
                <w:sz w:val="15"/>
                <w:szCs w:val="15"/>
              </w:rPr>
              <w:t>66%</w:t>
            </w:r>
          </w:p>
        </w:tc>
        <w:tc>
          <w:tcPr>
            <w:tcW w:w="3407" w:type="dxa"/>
            <w:gridSpan w:val="6"/>
            <w:noWrap w:val="0"/>
            <w:vAlign w:val="center"/>
          </w:tcPr>
          <w:p w14:paraId="16209975">
            <w:pPr>
              <w:pStyle w:val="258"/>
              <w:widowControl w:val="0"/>
              <w:adjustRightInd w:val="0"/>
              <w:snapToGrid w:val="0"/>
              <w:ind w:firstLine="0" w:firstLineChars="0"/>
              <w:jc w:val="center"/>
              <w:rPr>
                <w:rFonts w:hint="default" w:ascii="Times New Roman" w:hAnsi="Times New Roman" w:eastAsia="黑体" w:cs="Times New Roman"/>
                <w:sz w:val="15"/>
                <w:szCs w:val="15"/>
              </w:rPr>
            </w:pPr>
            <w:r>
              <w:rPr>
                <w:rFonts w:hint="default" w:ascii="Times New Roman" w:hAnsi="Times New Roman" w:cs="Times New Roman"/>
                <w:sz w:val="15"/>
                <w:szCs w:val="15"/>
              </w:rPr>
              <w:t>风门值8（孵化29</w:t>
            </w:r>
            <w:r>
              <w:rPr>
                <w:rFonts w:hint="default" w:ascii="Times New Roman" w:hAnsi="Times New Roman" w:cs="Times New Roman"/>
                <w:color w:val="auto"/>
                <w:sz w:val="15"/>
                <w:szCs w:val="15"/>
              </w:rPr>
              <w:t>～</w:t>
            </w:r>
            <w:r>
              <w:rPr>
                <w:rFonts w:hint="default" w:ascii="Times New Roman" w:hAnsi="Times New Roman" w:cs="Times New Roman"/>
                <w:sz w:val="15"/>
                <w:szCs w:val="15"/>
              </w:rPr>
              <w:t>30d）、风门值9（孵化31</w:t>
            </w:r>
            <w:r>
              <w:rPr>
                <w:rFonts w:hint="default" w:ascii="Times New Roman" w:hAnsi="Times New Roman" w:cs="Times New Roman"/>
                <w:color w:val="auto"/>
                <w:sz w:val="15"/>
                <w:szCs w:val="15"/>
              </w:rPr>
              <w:t>～</w:t>
            </w:r>
            <w:r>
              <w:rPr>
                <w:rFonts w:hint="default" w:ascii="Times New Roman" w:hAnsi="Times New Roman" w:cs="Times New Roman"/>
                <w:sz w:val="15"/>
                <w:szCs w:val="15"/>
              </w:rPr>
              <w:t>35d）</w:t>
            </w:r>
          </w:p>
        </w:tc>
      </w:tr>
    </w:tbl>
    <w:p w14:paraId="1BA49208">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6.3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机械孵化管理</w:t>
      </w:r>
    </w:p>
    <w:p w14:paraId="0B690F1B">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6.3.1 照蛋管理</w:t>
      </w:r>
    </w:p>
    <w:p w14:paraId="0E9207B3">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6.3.1.1 头照在入孵第7</w:t>
      </w:r>
      <w:r>
        <w:rPr>
          <w:rFonts w:hint="default" w:ascii="Times New Roman" w:hAnsi="Times New Roman" w:cs="Times New Roman"/>
          <w:color w:val="auto"/>
        </w:rPr>
        <w:t>～</w:t>
      </w:r>
      <w:r>
        <w:rPr>
          <w:rFonts w:hint="default" w:ascii="Times New Roman" w:hAnsi="Times New Roman" w:cs="Times New Roman"/>
        </w:rPr>
        <w:t>8d进行，照蛋特征“起珠”，观察胚胎发育是否正常，剔出无精蛋和死胚蛋；</w:t>
      </w:r>
    </w:p>
    <w:p w14:paraId="25422F8F">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6.3.1.2 二照在孵化第24</w:t>
      </w:r>
      <w:r>
        <w:rPr>
          <w:rFonts w:hint="default" w:ascii="Times New Roman" w:hAnsi="Times New Roman" w:cs="Times New Roman"/>
          <w:color w:val="auto"/>
        </w:rPr>
        <w:t>～</w:t>
      </w:r>
      <w:r>
        <w:rPr>
          <w:rFonts w:hint="default" w:ascii="Times New Roman" w:hAnsi="Times New Roman" w:cs="Times New Roman"/>
        </w:rPr>
        <w:t>26d进行，照蛋特征“封门”，观察中后期胚胎发育是否正常，剔除死胚蛋；</w:t>
      </w:r>
    </w:p>
    <w:p w14:paraId="7B64E1A0">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 xml:space="preserve">6.3.1.3 照检工作完成后，剖检分析死胚蛋形成原因，及时调整孵化条件。 </w:t>
      </w:r>
    </w:p>
    <w:p w14:paraId="12290E70">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6.3.2 孵化管理</w:t>
      </w:r>
    </w:p>
    <w:p w14:paraId="198771A2">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szCs w:val="22"/>
        </w:rPr>
        <w:t xml:space="preserve">6.3.2.1 </w:t>
      </w:r>
      <w:r>
        <w:rPr>
          <w:rFonts w:hint="default" w:ascii="Times New Roman" w:hAnsi="Times New Roman" w:cs="Times New Roman"/>
        </w:rPr>
        <w:t>种蛋入孵化箱后温度升至孵化温度到孵化第30d进行转盘工作，每2h翻蛋一次；</w:t>
      </w:r>
    </w:p>
    <w:p w14:paraId="2741AB03">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6.3.2.2 种蛋凉蛋时间为孵化第10</w:t>
      </w:r>
      <w:r>
        <w:rPr>
          <w:rFonts w:hint="default" w:ascii="Times New Roman" w:hAnsi="Times New Roman" w:cs="Times New Roman"/>
          <w:color w:val="auto"/>
        </w:rPr>
        <w:t>～</w:t>
      </w:r>
      <w:r>
        <w:rPr>
          <w:rFonts w:hint="default" w:ascii="Times New Roman" w:hAnsi="Times New Roman" w:cs="Times New Roman"/>
        </w:rPr>
        <w:t>18d，每天开门凉蛋一次，且每次开门时孵化机加热系统提前1h关闭；第10d开门时间凉蛋为7</w:t>
      </w:r>
      <w:r>
        <w:rPr>
          <w:rFonts w:hint="default" w:ascii="Times New Roman" w:hAnsi="Times New Roman" w:cs="Times New Roman"/>
          <w:color w:val="auto"/>
        </w:rPr>
        <w:t>～</w:t>
      </w:r>
      <w:r>
        <w:rPr>
          <w:rFonts w:hint="default" w:ascii="Times New Roman" w:hAnsi="Times New Roman" w:cs="Times New Roman"/>
        </w:rPr>
        <w:t>10min，第11</w:t>
      </w:r>
      <w:r>
        <w:rPr>
          <w:rFonts w:hint="default" w:ascii="Times New Roman" w:hAnsi="Times New Roman" w:cs="Times New Roman"/>
          <w:color w:val="auto"/>
        </w:rPr>
        <w:t>～</w:t>
      </w:r>
      <w:r>
        <w:rPr>
          <w:rFonts w:hint="default" w:ascii="Times New Roman" w:hAnsi="Times New Roman" w:cs="Times New Roman"/>
        </w:rPr>
        <w:t>18d开门时间凉蛋为10</w:t>
      </w:r>
      <w:r>
        <w:rPr>
          <w:rFonts w:hint="default" w:ascii="Times New Roman" w:hAnsi="Times New Roman" w:cs="Times New Roman"/>
          <w:color w:val="auto"/>
        </w:rPr>
        <w:t>～</w:t>
      </w:r>
      <w:r>
        <w:rPr>
          <w:rFonts w:hint="default" w:ascii="Times New Roman" w:hAnsi="Times New Roman" w:cs="Times New Roman"/>
        </w:rPr>
        <w:t>15min；</w:t>
      </w:r>
    </w:p>
    <w:p w14:paraId="27458F0C">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szCs w:val="22"/>
        </w:rPr>
      </w:pPr>
      <w:r>
        <w:rPr>
          <w:rFonts w:hint="default" w:ascii="Times New Roman" w:hAnsi="Times New Roman" w:cs="Times New Roman"/>
        </w:rPr>
        <w:t>6.3.2.3 第19-29d早（07:00</w:t>
      </w:r>
      <w:r>
        <w:rPr>
          <w:rFonts w:hint="default" w:ascii="Times New Roman" w:hAnsi="Times New Roman" w:cs="Times New Roman"/>
          <w:color w:val="auto"/>
        </w:rPr>
        <w:t>～</w:t>
      </w:r>
      <w:r>
        <w:rPr>
          <w:rFonts w:hint="default" w:ascii="Times New Roman" w:hAnsi="Times New Roman" w:cs="Times New Roman"/>
        </w:rPr>
        <w:t>09:00）、晚（19:00</w:t>
      </w:r>
      <w:r>
        <w:rPr>
          <w:rFonts w:hint="default" w:ascii="Times New Roman" w:hAnsi="Times New Roman" w:cs="Times New Roman"/>
          <w:color w:val="auto"/>
        </w:rPr>
        <w:t>～</w:t>
      </w:r>
      <w:r>
        <w:rPr>
          <w:rFonts w:hint="default" w:ascii="Times New Roman" w:hAnsi="Times New Roman" w:cs="Times New Roman"/>
        </w:rPr>
        <w:t>21:00）喷水凉蛋各一次，且每次喷水凉蛋时孵化机加热系统提前1h关闭，每次喷水时间为15</w:t>
      </w:r>
      <w:r>
        <w:rPr>
          <w:rFonts w:hint="default" w:ascii="Times New Roman" w:hAnsi="Times New Roman" w:cs="Times New Roman"/>
          <w:color w:val="auto"/>
        </w:rPr>
        <w:t>～</w:t>
      </w:r>
      <w:r>
        <w:rPr>
          <w:rFonts w:hint="default" w:ascii="Times New Roman" w:hAnsi="Times New Roman" w:cs="Times New Roman"/>
        </w:rPr>
        <w:t>20min，第</w:t>
      </w:r>
      <w:r>
        <w:rPr>
          <w:rFonts w:hint="default" w:ascii="Times New Roman" w:hAnsi="Times New Roman" w:cs="Times New Roman"/>
          <w:szCs w:val="22"/>
        </w:rPr>
        <w:t>30d及以后均不凉蛋。</w:t>
      </w:r>
    </w:p>
    <w:p w14:paraId="199D3129">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6.3.3 出雏管理</w:t>
      </w:r>
    </w:p>
    <w:p w14:paraId="7C457168">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6.3.3.1 在孵化第31d落盘，落盘时动作要规范，出雏车落盘时间≤30min；</w:t>
      </w:r>
    </w:p>
    <w:p w14:paraId="59875884">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6.3.3.2 及时观察孵化情况，待70%左右的胚蛋啄壳，应将啄壳和未啄壳的胚蛋分开；</w:t>
      </w:r>
    </w:p>
    <w:p w14:paraId="4A9E3B52">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6.3.3.3 入孵第33d时开始大批出雏，每4</w:t>
      </w:r>
      <w:r>
        <w:rPr>
          <w:rFonts w:hint="default" w:ascii="Times New Roman" w:hAnsi="Times New Roman" w:cs="Times New Roman"/>
          <w:color w:val="auto"/>
        </w:rPr>
        <w:t>～</w:t>
      </w:r>
      <w:r>
        <w:rPr>
          <w:rFonts w:hint="default" w:ascii="Times New Roman" w:hAnsi="Times New Roman" w:cs="Times New Roman"/>
        </w:rPr>
        <w:t>6h打开出雏机拣出雏鸭，并对出雏有困难的进行人工助产；</w:t>
      </w:r>
    </w:p>
    <w:p w14:paraId="36197030">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6.3.3.4 分捡雏鸭做到轻抓轻放，剔除过早出壳及第35d以后出壳的雏鸭、异常及畸形雏鸭等；</w:t>
      </w:r>
    </w:p>
    <w:p w14:paraId="7ABD31FD">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6.3.3.5 出雏后按照捏肛法、翻肛法进行雌雄鉴别，随后清除废弃物，并按 GB 16548、GB 18596的规定进行无害化处理；</w:t>
      </w:r>
    </w:p>
    <w:p w14:paraId="18B06DD0">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eastAsia="宋体" w:cs="Times New Roman"/>
          <w:lang w:eastAsia="zh-CN"/>
        </w:rPr>
      </w:pPr>
      <w:r>
        <w:rPr>
          <w:rFonts w:hint="default" w:ascii="Times New Roman" w:hAnsi="Times New Roman" w:cs="Times New Roman"/>
        </w:rPr>
        <w:t>6.3.3.6 填写完成附录A表格，留存备查</w:t>
      </w:r>
      <w:r>
        <w:rPr>
          <w:rFonts w:hint="eastAsia" w:ascii="Times New Roman" w:hAnsi="Times New Roman" w:cs="Times New Roman"/>
          <w:lang w:eastAsia="zh-CN"/>
        </w:rPr>
        <w:t>；</w:t>
      </w:r>
    </w:p>
    <w:p w14:paraId="0E21C53D">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6.3.3.7 所有设备及用具经清洗干净，并消毒后备用。</w:t>
      </w:r>
    </w:p>
    <w:p w14:paraId="215346F1">
      <w:pPr>
        <w:pStyle w:val="258"/>
        <w:spacing w:before="120" w:beforeLines="50" w:after="120" w:afterLines="50"/>
        <w:ind w:left="420" w:hanging="420" w:hangingChars="200"/>
        <w:rPr>
          <w:rFonts w:hint="default" w:ascii="Times New Roman" w:hAnsi="Times New Roman" w:eastAsia="黑体" w:cs="Times New Roman"/>
          <w:color w:val="auto"/>
        </w:rPr>
      </w:pPr>
      <w:r>
        <w:rPr>
          <w:rFonts w:hint="default" w:ascii="Times New Roman" w:hAnsi="Times New Roman" w:eastAsia="黑体" w:cs="Times New Roman"/>
          <w:color w:val="auto"/>
        </w:rPr>
        <w:t xml:space="preserve">6.4 </w:t>
      </w:r>
      <w:r>
        <w:rPr>
          <w:rFonts w:hint="default" w:ascii="Times New Roman" w:hAnsi="Times New Roman" w:eastAsia="黑体" w:cs="Times New Roman"/>
          <w:color w:val="auto"/>
          <w:lang w:val="en-US" w:eastAsia="zh-CN"/>
        </w:rPr>
        <w:t xml:space="preserve"> </w:t>
      </w:r>
      <w:r>
        <w:rPr>
          <w:rFonts w:hint="default" w:ascii="Times New Roman" w:hAnsi="Times New Roman" w:eastAsia="黑体" w:cs="Times New Roman"/>
          <w:color w:val="auto"/>
        </w:rPr>
        <w:t>应急处理</w:t>
      </w:r>
    </w:p>
    <w:p w14:paraId="16C6AD6B">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6.4.1 停电</w:t>
      </w:r>
    </w:p>
    <w:p w14:paraId="6B80526E">
      <w:pPr>
        <w:pStyle w:val="51"/>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default" w:ascii="Times New Roman" w:hAnsi="Times New Roman" w:cs="Times New Roman"/>
        </w:rPr>
      </w:pPr>
      <w:r>
        <w:rPr>
          <w:rFonts w:hint="default" w:ascii="Times New Roman" w:hAnsi="Times New Roman" w:cs="Times New Roman"/>
        </w:rPr>
        <w:t>如短暂停电（3h以内）可关注孵化车间内温度，如温度过低，应采取其他增温方式给温；如较长时间停电（3h以上），应根据孵化日龄，及时调整孵化车间与孵化机的温度，孵化早期（10d以内）可关闭进出气孔，孵化中后期（25d以后）还需将孵化机机门打开。</w:t>
      </w:r>
    </w:p>
    <w:p w14:paraId="53C221BB">
      <w:pPr>
        <w:pStyle w:val="258"/>
        <w:spacing w:before="120" w:beforeLines="50" w:after="120" w:afterLines="50"/>
        <w:ind w:left="420" w:hanging="420" w:hangingChars="200"/>
        <w:rPr>
          <w:rFonts w:hint="default" w:ascii="Times New Roman" w:hAnsi="Times New Roman" w:eastAsia="黑体" w:cs="Times New Roman"/>
          <w:color w:val="auto"/>
          <w:szCs w:val="20"/>
        </w:rPr>
      </w:pPr>
      <w:r>
        <w:rPr>
          <w:rFonts w:hint="default" w:ascii="Times New Roman" w:hAnsi="Times New Roman" w:eastAsia="黑体" w:cs="Times New Roman"/>
          <w:color w:val="auto"/>
          <w:szCs w:val="20"/>
        </w:rPr>
        <w:t>6.4.2 孵化机故障</w:t>
      </w:r>
    </w:p>
    <w:p w14:paraId="67095AF4">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 xml:space="preserve">    孵化机出现故障应立即安排检修，尽快恢复作业，如维修时间较长，可先将种蛋转移至备用的孵化机中继续进行孵化。</w:t>
      </w:r>
    </w:p>
    <w:p w14:paraId="04ED0682">
      <w:pPr>
        <w:pStyle w:val="259"/>
        <w:numPr>
          <w:ilvl w:val="-1"/>
          <w:numId w:val="0"/>
          <w:ins w:id="2" w:author="泰兴市监 胡静怡17768728627" w:date="2023-11-28T10:15:12Z"/>
        </w:numPr>
        <w:adjustRightInd/>
        <w:snapToGrid/>
        <w:spacing w:before="240" w:after="240"/>
        <w:rPr>
          <w:rFonts w:hint="default" w:ascii="Times New Roman" w:hAnsi="Times New Roman" w:cs="Times New Roman"/>
          <w:color w:val="auto"/>
          <w:szCs w:val="20"/>
        </w:rPr>
      </w:pPr>
      <w:r>
        <w:rPr>
          <w:rFonts w:hint="default" w:ascii="Times New Roman" w:hAnsi="Times New Roman" w:cs="Times New Roman"/>
          <w:color w:val="auto"/>
          <w:szCs w:val="20"/>
        </w:rPr>
        <w:t>7</w:t>
      </w:r>
      <w:r>
        <w:rPr>
          <w:rFonts w:hint="default" w:ascii="Times New Roman" w:hAnsi="Times New Roman" w:cs="Times New Roman"/>
          <w:color w:val="auto"/>
          <w:szCs w:val="20"/>
          <w:lang w:val="en-US" w:eastAsia="zh-CN"/>
        </w:rPr>
        <w:t xml:space="preserve">  </w:t>
      </w:r>
      <w:r>
        <w:rPr>
          <w:rFonts w:hint="default" w:ascii="Times New Roman" w:hAnsi="Times New Roman" w:cs="Times New Roman"/>
          <w:szCs w:val="22"/>
        </w:rPr>
        <w:t>孵化档案记录管理</w:t>
      </w:r>
    </w:p>
    <w:p w14:paraId="5299B554">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7.1 档案资料包括番鸭种蛋来源、入孵日期、入孵蛋数、照蛋情况、孵化结果等；</w:t>
      </w:r>
    </w:p>
    <w:p w14:paraId="41F80D05">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Times New Roman" w:hAnsi="Times New Roman" w:cs="Times New Roman"/>
        </w:rPr>
      </w:pPr>
      <w:r>
        <w:rPr>
          <w:rFonts w:hint="default" w:ascii="Times New Roman" w:hAnsi="Times New Roman" w:cs="Times New Roman"/>
        </w:rPr>
        <w:t>7.2 专人负责孵化档案管理，档案记录保存两年以上。</w:t>
      </w:r>
    </w:p>
    <w:p w14:paraId="5FB287C7">
      <w:pPr>
        <w:pStyle w:val="51"/>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Times New Roman" w:hAnsi="Times New Roman" w:cs="Times New Roman"/>
        </w:rPr>
      </w:pPr>
    </w:p>
    <w:p w14:paraId="678429A2">
      <w:pPr>
        <w:tabs>
          <w:tab w:val="left" w:pos="5850"/>
        </w:tabs>
        <w:spacing w:before="120" w:beforeLines="50" w:after="120" w:afterLines="50"/>
        <w:jc w:val="center"/>
        <w:rPr>
          <w:rFonts w:hint="eastAsia" w:ascii="黑体" w:hAnsi="黑体" w:eastAsia="黑体" w:cs="黑体"/>
          <w:bCs/>
          <w:szCs w:val="21"/>
        </w:rPr>
        <w:sectPr>
          <w:headerReference r:id="rId12" w:type="default"/>
          <w:footerReference r:id="rId13" w:type="default"/>
          <w:footerReference r:id="rId14" w:type="even"/>
          <w:pgSz w:w="11905" w:h="16838"/>
          <w:pgMar w:top="1417" w:right="1134" w:bottom="1134" w:left="1134" w:header="1418" w:footer="1134" w:gutter="283"/>
          <w:pgBorders>
            <w:top w:val="none" w:sz="0" w:space="0"/>
            <w:left w:val="none" w:sz="0" w:space="0"/>
            <w:bottom w:val="none" w:sz="0" w:space="0"/>
            <w:right w:val="none" w:sz="0" w:space="0"/>
          </w:pgBorders>
          <w:pgNumType w:start="1"/>
          <w:cols w:space="0" w:num="1"/>
          <w:docGrid w:linePitch="324" w:charSpace="0"/>
        </w:sectPr>
      </w:pPr>
    </w:p>
    <w:p w14:paraId="3EDAA1BB">
      <w:pPr>
        <w:spacing w:before="158" w:beforeLines="50"/>
        <w:jc w:val="center"/>
        <w:rPr>
          <w:rFonts w:hint="eastAsia" w:ascii="Times New Roman" w:hAnsi="Times New Roman" w:eastAsia="黑体" w:cs="黑体"/>
          <w:bCs/>
          <w:szCs w:val="21"/>
          <w:lang w:eastAsia="zh-CN"/>
        </w:rPr>
      </w:pPr>
      <w:r>
        <w:rPr>
          <w:rFonts w:hint="eastAsia" w:ascii="黑体" w:hAnsi="黑体" w:eastAsia="黑体" w:cs="黑体"/>
          <w:bCs/>
          <w:szCs w:val="21"/>
        </w:rPr>
        <w:t xml:space="preserve">附 录  </w:t>
      </w:r>
      <w:r>
        <w:rPr>
          <w:rFonts w:hint="eastAsia" w:ascii="Times New Roman" w:hAnsi="Times New Roman" w:eastAsia="黑体" w:cs="黑体"/>
          <w:bCs/>
          <w:szCs w:val="21"/>
        </w:rPr>
        <w:t>A</w:t>
      </w:r>
    </w:p>
    <w:p w14:paraId="7A9D6DD8">
      <w:pPr>
        <w:spacing w:before="158" w:beforeLines="50"/>
        <w:jc w:val="center"/>
        <w:rPr>
          <w:rFonts w:hint="eastAsia" w:ascii="黑体" w:hAnsi="黑体" w:eastAsia="黑体"/>
          <w:color w:val="000000"/>
        </w:rPr>
      </w:pPr>
      <w:r>
        <w:rPr>
          <w:rFonts w:hint="eastAsia" w:ascii="黑体" w:hAnsi="黑体" w:eastAsia="黑体"/>
          <w:color w:val="000000"/>
        </w:rPr>
        <w:t>（资料性）</w:t>
      </w:r>
    </w:p>
    <w:p w14:paraId="2761F979">
      <w:pPr>
        <w:spacing w:before="158" w:beforeLines="50"/>
        <w:jc w:val="center"/>
        <w:rPr>
          <w:rFonts w:ascii="黑体" w:hAnsi="黑体" w:eastAsia="黑体"/>
          <w:color w:val="000000"/>
        </w:rPr>
      </w:pPr>
      <w:r>
        <w:rPr>
          <w:rFonts w:hint="eastAsia" w:ascii="黑体" w:hAnsi="黑体" w:eastAsia="黑体"/>
          <w:color w:val="000000"/>
        </w:rPr>
        <w:t>番鸭种蛋</w:t>
      </w:r>
      <w:r>
        <w:rPr>
          <w:rFonts w:ascii="黑体" w:hAnsi="黑体" w:eastAsia="黑体"/>
          <w:color w:val="000000"/>
        </w:rPr>
        <w:t>孵化统计</w:t>
      </w:r>
      <w:r>
        <w:rPr>
          <w:rFonts w:hint="eastAsia" w:ascii="黑体" w:hAnsi="黑体" w:eastAsia="黑体"/>
          <w:color w:val="000000"/>
        </w:rPr>
        <w:t>表</w:t>
      </w:r>
    </w:p>
    <w:p w14:paraId="0681EFDD">
      <w:pPr>
        <w:adjustRightInd w:val="0"/>
        <w:snapToGrid w:val="0"/>
        <w:rPr>
          <w:bCs/>
          <w:color w:val="000000"/>
        </w:rPr>
      </w:pPr>
      <w:r>
        <w:rPr>
          <w:rFonts w:hint="eastAsia"/>
          <w:bCs/>
          <w:color w:val="000000"/>
        </w:rPr>
        <w:t>养殖场名称</w:t>
      </w:r>
      <w:r>
        <w:rPr>
          <w:bCs/>
          <w:color w:val="000000"/>
        </w:rPr>
        <w:t>：</w:t>
      </w:r>
      <w:r>
        <w:rPr>
          <w:bCs/>
          <w:color w:val="000000"/>
          <w:u w:val="single"/>
        </w:rPr>
        <w:t xml:space="preserve"> </w:t>
      </w:r>
      <w:r>
        <w:rPr>
          <w:bCs/>
          <w:color w:val="000000"/>
          <w:u w:val="single"/>
        </w:rPr>
        <w:tab/>
      </w:r>
      <w:r>
        <w:rPr>
          <w:bCs/>
          <w:color w:val="000000"/>
          <w:u w:val="single"/>
        </w:rPr>
        <w:t xml:space="preserve">       </w:t>
      </w:r>
      <w:r>
        <w:rPr>
          <w:color w:val="000000"/>
        </w:rPr>
        <w:t xml:space="preserve">  </w:t>
      </w:r>
      <w:r>
        <w:rPr>
          <w:rFonts w:hint="eastAsia"/>
          <w:color w:val="000000"/>
        </w:rPr>
        <w:t>养殖圈舍</w:t>
      </w:r>
      <w:r>
        <w:rPr>
          <w:color w:val="000000"/>
        </w:rPr>
        <w:t>：</w:t>
      </w:r>
      <w:r>
        <w:rPr>
          <w:color w:val="000000"/>
          <w:u w:val="single"/>
        </w:rPr>
        <w:t xml:space="preserve">          </w:t>
      </w:r>
      <w:r>
        <w:rPr>
          <w:color w:val="FFFFFF"/>
          <w:u w:val="single"/>
        </w:rPr>
        <w:t>1</w:t>
      </w:r>
    </w:p>
    <w:tbl>
      <w:tblPr>
        <w:tblStyle w:val="88"/>
        <w:tblpPr w:leftFromText="180" w:rightFromText="180" w:vertAnchor="text" w:horzAnchor="margin" w:tblpXSpec="center" w:tblpY="1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0"/>
        <w:gridCol w:w="1393"/>
        <w:gridCol w:w="847"/>
        <w:gridCol w:w="850"/>
        <w:gridCol w:w="847"/>
        <w:gridCol w:w="850"/>
        <w:gridCol w:w="847"/>
        <w:gridCol w:w="847"/>
        <w:gridCol w:w="847"/>
        <w:gridCol w:w="847"/>
        <w:gridCol w:w="847"/>
        <w:gridCol w:w="847"/>
        <w:gridCol w:w="847"/>
        <w:gridCol w:w="844"/>
        <w:gridCol w:w="864"/>
        <w:gridCol w:w="828"/>
      </w:tblGrid>
      <w:tr w14:paraId="0C46B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15" w:type="pct"/>
            <w:vMerge w:val="restart"/>
            <w:noWrap w:val="0"/>
            <w:tcMar>
              <w:left w:w="57" w:type="dxa"/>
              <w:right w:w="57" w:type="dxa"/>
            </w:tcMar>
            <w:vAlign w:val="center"/>
          </w:tcPr>
          <w:p w14:paraId="0FAFA265">
            <w:pPr>
              <w:spacing w:line="240" w:lineRule="exact"/>
              <w:jc w:val="center"/>
              <w:rPr>
                <w:rFonts w:hint="eastAsia"/>
                <w:color w:val="000000"/>
                <w:szCs w:val="21"/>
              </w:rPr>
            </w:pPr>
            <w:r>
              <w:rPr>
                <w:rFonts w:hint="eastAsia"/>
                <w:color w:val="000000"/>
                <w:szCs w:val="21"/>
              </w:rPr>
              <w:t>入孵时间</w:t>
            </w:r>
          </w:p>
        </w:tc>
        <w:tc>
          <w:tcPr>
            <w:tcW w:w="482" w:type="pct"/>
            <w:vMerge w:val="restart"/>
            <w:noWrap w:val="0"/>
            <w:tcMar>
              <w:left w:w="57" w:type="dxa"/>
              <w:right w:w="57" w:type="dxa"/>
            </w:tcMar>
            <w:vAlign w:val="center"/>
          </w:tcPr>
          <w:p w14:paraId="536E125A">
            <w:pPr>
              <w:spacing w:line="240" w:lineRule="exact"/>
              <w:jc w:val="center"/>
              <w:rPr>
                <w:color w:val="000000"/>
                <w:szCs w:val="21"/>
              </w:rPr>
            </w:pPr>
            <w:r>
              <w:rPr>
                <w:rFonts w:hint="eastAsia"/>
                <w:color w:val="000000"/>
                <w:szCs w:val="21"/>
              </w:rPr>
              <w:t>入孵</w:t>
            </w:r>
            <w:r>
              <w:rPr>
                <w:color w:val="000000"/>
                <w:szCs w:val="21"/>
              </w:rPr>
              <w:t>种蛋（枚）</w:t>
            </w:r>
          </w:p>
        </w:tc>
        <w:tc>
          <w:tcPr>
            <w:tcW w:w="587" w:type="pct"/>
            <w:gridSpan w:val="2"/>
            <w:noWrap w:val="0"/>
            <w:tcMar>
              <w:left w:w="57" w:type="dxa"/>
              <w:right w:w="57" w:type="dxa"/>
            </w:tcMar>
            <w:vAlign w:val="center"/>
          </w:tcPr>
          <w:p w14:paraId="164022FB">
            <w:pPr>
              <w:spacing w:line="240" w:lineRule="exact"/>
              <w:jc w:val="center"/>
              <w:rPr>
                <w:color w:val="000000"/>
                <w:szCs w:val="21"/>
              </w:rPr>
            </w:pPr>
            <w:r>
              <w:rPr>
                <w:color w:val="000000"/>
                <w:szCs w:val="21"/>
              </w:rPr>
              <w:t>合格种蛋</w:t>
            </w:r>
            <w:r>
              <w:rPr>
                <w:rFonts w:hint="eastAsia"/>
                <w:color w:val="000000"/>
                <w:szCs w:val="21"/>
              </w:rPr>
              <w:t>情况</w:t>
            </w:r>
          </w:p>
        </w:tc>
        <w:tc>
          <w:tcPr>
            <w:tcW w:w="587" w:type="pct"/>
            <w:gridSpan w:val="2"/>
            <w:noWrap w:val="0"/>
            <w:tcMar>
              <w:left w:w="57" w:type="dxa"/>
              <w:right w:w="57" w:type="dxa"/>
            </w:tcMar>
            <w:vAlign w:val="center"/>
          </w:tcPr>
          <w:p w14:paraId="24F98306">
            <w:pPr>
              <w:spacing w:line="240" w:lineRule="exact"/>
              <w:jc w:val="center"/>
              <w:rPr>
                <w:color w:val="000000"/>
                <w:szCs w:val="21"/>
              </w:rPr>
            </w:pPr>
            <w:r>
              <w:rPr>
                <w:color w:val="000000"/>
                <w:szCs w:val="21"/>
              </w:rPr>
              <w:t>种蛋受精</w:t>
            </w:r>
            <w:r>
              <w:rPr>
                <w:rFonts w:hint="eastAsia"/>
                <w:color w:val="000000"/>
                <w:szCs w:val="21"/>
              </w:rPr>
              <w:t>情况</w:t>
            </w:r>
          </w:p>
        </w:tc>
        <w:tc>
          <w:tcPr>
            <w:tcW w:w="586" w:type="pct"/>
            <w:gridSpan w:val="2"/>
            <w:noWrap w:val="0"/>
            <w:tcMar>
              <w:left w:w="57" w:type="dxa"/>
              <w:right w:w="57" w:type="dxa"/>
            </w:tcMar>
            <w:vAlign w:val="center"/>
          </w:tcPr>
          <w:p w14:paraId="1791F295">
            <w:pPr>
              <w:spacing w:line="240" w:lineRule="exact"/>
              <w:ind w:left="-105" w:leftChars="-50" w:right="-105" w:rightChars="-50"/>
              <w:jc w:val="center"/>
              <w:rPr>
                <w:color w:val="000000"/>
                <w:szCs w:val="21"/>
              </w:rPr>
            </w:pPr>
            <w:r>
              <w:rPr>
                <w:color w:val="000000"/>
                <w:szCs w:val="21"/>
              </w:rPr>
              <w:t>受精蛋孵化</w:t>
            </w:r>
            <w:r>
              <w:rPr>
                <w:rFonts w:hint="eastAsia"/>
                <w:color w:val="000000"/>
                <w:szCs w:val="21"/>
              </w:rPr>
              <w:t>情况</w:t>
            </w:r>
          </w:p>
        </w:tc>
        <w:tc>
          <w:tcPr>
            <w:tcW w:w="1172" w:type="pct"/>
            <w:gridSpan w:val="4"/>
            <w:noWrap w:val="0"/>
            <w:tcMar>
              <w:left w:w="57" w:type="dxa"/>
              <w:right w:w="57" w:type="dxa"/>
            </w:tcMar>
            <w:vAlign w:val="center"/>
          </w:tcPr>
          <w:p w14:paraId="261AEC7F">
            <w:pPr>
              <w:spacing w:line="240" w:lineRule="exact"/>
              <w:jc w:val="center"/>
              <w:rPr>
                <w:color w:val="000000"/>
                <w:szCs w:val="21"/>
              </w:rPr>
            </w:pPr>
            <w:r>
              <w:rPr>
                <w:rFonts w:hint="eastAsia"/>
                <w:color w:val="000000"/>
                <w:szCs w:val="21"/>
              </w:rPr>
              <w:t>死胚情况</w:t>
            </w:r>
          </w:p>
        </w:tc>
        <w:tc>
          <w:tcPr>
            <w:tcW w:w="585" w:type="pct"/>
            <w:gridSpan w:val="2"/>
            <w:noWrap w:val="0"/>
            <w:vAlign w:val="center"/>
          </w:tcPr>
          <w:p w14:paraId="2BF10118">
            <w:pPr>
              <w:spacing w:line="240" w:lineRule="exact"/>
              <w:jc w:val="center"/>
              <w:rPr>
                <w:color w:val="000000"/>
                <w:szCs w:val="21"/>
              </w:rPr>
            </w:pPr>
            <w:r>
              <w:rPr>
                <w:rFonts w:hint="eastAsia"/>
                <w:color w:val="000000"/>
                <w:szCs w:val="21"/>
              </w:rPr>
              <w:t>出雏情况</w:t>
            </w:r>
          </w:p>
        </w:tc>
        <w:tc>
          <w:tcPr>
            <w:tcW w:w="585" w:type="pct"/>
            <w:gridSpan w:val="2"/>
            <w:noWrap w:val="0"/>
            <w:vAlign w:val="center"/>
          </w:tcPr>
          <w:p w14:paraId="03F1D148">
            <w:pPr>
              <w:spacing w:line="240" w:lineRule="exact"/>
              <w:jc w:val="center"/>
              <w:rPr>
                <w:color w:val="000000"/>
                <w:szCs w:val="21"/>
              </w:rPr>
            </w:pPr>
            <w:r>
              <w:rPr>
                <w:color w:val="000000"/>
                <w:szCs w:val="21"/>
              </w:rPr>
              <w:t>健雏</w:t>
            </w:r>
            <w:r>
              <w:rPr>
                <w:rFonts w:hint="eastAsia"/>
                <w:color w:val="000000"/>
                <w:szCs w:val="21"/>
              </w:rPr>
              <w:t>情况</w:t>
            </w:r>
          </w:p>
        </w:tc>
      </w:tr>
      <w:tr w14:paraId="79CAF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415" w:type="pct"/>
            <w:vMerge w:val="continue"/>
            <w:noWrap w:val="0"/>
            <w:tcMar>
              <w:left w:w="57" w:type="dxa"/>
              <w:right w:w="57" w:type="dxa"/>
            </w:tcMar>
            <w:vAlign w:val="center"/>
          </w:tcPr>
          <w:p w14:paraId="59D7C453">
            <w:pPr>
              <w:ind w:right="-340" w:rightChars="-162"/>
              <w:jc w:val="center"/>
              <w:rPr>
                <w:color w:val="000000"/>
                <w:szCs w:val="21"/>
              </w:rPr>
            </w:pPr>
          </w:p>
        </w:tc>
        <w:tc>
          <w:tcPr>
            <w:tcW w:w="482" w:type="pct"/>
            <w:vMerge w:val="continue"/>
            <w:noWrap w:val="0"/>
            <w:tcMar>
              <w:left w:w="57" w:type="dxa"/>
              <w:right w:w="57" w:type="dxa"/>
            </w:tcMar>
            <w:vAlign w:val="center"/>
          </w:tcPr>
          <w:p w14:paraId="638B41F9">
            <w:pPr>
              <w:ind w:right="-340" w:rightChars="-162"/>
              <w:jc w:val="center"/>
              <w:rPr>
                <w:color w:val="000000"/>
                <w:szCs w:val="21"/>
              </w:rPr>
            </w:pPr>
          </w:p>
        </w:tc>
        <w:tc>
          <w:tcPr>
            <w:tcW w:w="293" w:type="pct"/>
            <w:vMerge w:val="restart"/>
            <w:noWrap w:val="0"/>
            <w:tcMar>
              <w:left w:w="57" w:type="dxa"/>
              <w:right w:w="57" w:type="dxa"/>
            </w:tcMar>
            <w:vAlign w:val="center"/>
          </w:tcPr>
          <w:p w14:paraId="6B410821">
            <w:pPr>
              <w:jc w:val="center"/>
              <w:rPr>
                <w:rFonts w:hint="eastAsia"/>
                <w:color w:val="000000"/>
                <w:szCs w:val="21"/>
              </w:rPr>
            </w:pPr>
            <w:r>
              <w:rPr>
                <w:color w:val="000000"/>
                <w:szCs w:val="21"/>
              </w:rPr>
              <w:t>枚</w:t>
            </w:r>
          </w:p>
        </w:tc>
        <w:tc>
          <w:tcPr>
            <w:tcW w:w="294" w:type="pct"/>
            <w:vMerge w:val="restart"/>
            <w:noWrap w:val="0"/>
            <w:vAlign w:val="center"/>
          </w:tcPr>
          <w:p w14:paraId="2B82EC4F">
            <w:pPr>
              <w:jc w:val="center"/>
              <w:rPr>
                <w:rFonts w:hint="eastAsia"/>
                <w:color w:val="000000"/>
                <w:kern w:val="0"/>
                <w:szCs w:val="21"/>
              </w:rPr>
            </w:pPr>
            <w:r>
              <w:rPr>
                <w:color w:val="000000"/>
                <w:szCs w:val="21"/>
              </w:rPr>
              <w:t>%</w:t>
            </w:r>
          </w:p>
        </w:tc>
        <w:tc>
          <w:tcPr>
            <w:tcW w:w="293" w:type="pct"/>
            <w:vMerge w:val="restart"/>
            <w:noWrap w:val="0"/>
            <w:tcMar>
              <w:left w:w="57" w:type="dxa"/>
              <w:right w:w="57" w:type="dxa"/>
            </w:tcMar>
            <w:vAlign w:val="center"/>
          </w:tcPr>
          <w:p w14:paraId="6137CE63">
            <w:pPr>
              <w:jc w:val="center"/>
              <w:rPr>
                <w:rFonts w:hint="eastAsia"/>
                <w:color w:val="000000"/>
                <w:szCs w:val="21"/>
              </w:rPr>
            </w:pPr>
            <w:r>
              <w:rPr>
                <w:color w:val="000000"/>
                <w:szCs w:val="21"/>
              </w:rPr>
              <w:t>枚</w:t>
            </w:r>
          </w:p>
        </w:tc>
        <w:tc>
          <w:tcPr>
            <w:tcW w:w="294" w:type="pct"/>
            <w:vMerge w:val="restart"/>
            <w:noWrap w:val="0"/>
            <w:vAlign w:val="center"/>
          </w:tcPr>
          <w:p w14:paraId="674AC230">
            <w:pPr>
              <w:jc w:val="center"/>
              <w:rPr>
                <w:rFonts w:hint="eastAsia"/>
                <w:color w:val="000000"/>
                <w:kern w:val="0"/>
                <w:szCs w:val="21"/>
              </w:rPr>
            </w:pPr>
            <w:r>
              <w:rPr>
                <w:color w:val="000000"/>
                <w:szCs w:val="21"/>
              </w:rPr>
              <w:t>%</w:t>
            </w:r>
          </w:p>
        </w:tc>
        <w:tc>
          <w:tcPr>
            <w:tcW w:w="293" w:type="pct"/>
            <w:vMerge w:val="restart"/>
            <w:noWrap w:val="0"/>
            <w:tcMar>
              <w:left w:w="57" w:type="dxa"/>
              <w:right w:w="57" w:type="dxa"/>
            </w:tcMar>
            <w:vAlign w:val="center"/>
          </w:tcPr>
          <w:p w14:paraId="31BB0445">
            <w:pPr>
              <w:jc w:val="center"/>
              <w:rPr>
                <w:rFonts w:hint="eastAsia"/>
                <w:color w:val="000000"/>
                <w:szCs w:val="21"/>
              </w:rPr>
            </w:pPr>
            <w:r>
              <w:rPr>
                <w:color w:val="000000"/>
                <w:szCs w:val="21"/>
              </w:rPr>
              <w:t>枚</w:t>
            </w:r>
          </w:p>
        </w:tc>
        <w:tc>
          <w:tcPr>
            <w:tcW w:w="293" w:type="pct"/>
            <w:vMerge w:val="restart"/>
            <w:noWrap w:val="0"/>
            <w:vAlign w:val="center"/>
          </w:tcPr>
          <w:p w14:paraId="33F0F11B">
            <w:pPr>
              <w:jc w:val="center"/>
              <w:rPr>
                <w:rFonts w:hint="eastAsia"/>
                <w:color w:val="000000"/>
                <w:kern w:val="0"/>
                <w:szCs w:val="21"/>
              </w:rPr>
            </w:pPr>
            <w:r>
              <w:rPr>
                <w:color w:val="000000"/>
                <w:szCs w:val="21"/>
              </w:rPr>
              <w:t>%</w:t>
            </w:r>
          </w:p>
        </w:tc>
        <w:tc>
          <w:tcPr>
            <w:tcW w:w="586" w:type="pct"/>
            <w:gridSpan w:val="2"/>
            <w:noWrap w:val="0"/>
            <w:tcMar>
              <w:left w:w="57" w:type="dxa"/>
              <w:right w:w="57" w:type="dxa"/>
            </w:tcMar>
            <w:vAlign w:val="center"/>
          </w:tcPr>
          <w:p w14:paraId="17C5DBC8">
            <w:pPr>
              <w:jc w:val="center"/>
              <w:rPr>
                <w:rFonts w:hint="eastAsia"/>
                <w:color w:val="000000"/>
                <w:kern w:val="0"/>
                <w:szCs w:val="21"/>
              </w:rPr>
            </w:pPr>
            <w:r>
              <w:rPr>
                <w:rFonts w:hint="eastAsia"/>
                <w:color w:val="000000"/>
                <w:szCs w:val="21"/>
              </w:rPr>
              <w:t>一照情况</w:t>
            </w:r>
          </w:p>
        </w:tc>
        <w:tc>
          <w:tcPr>
            <w:tcW w:w="586" w:type="pct"/>
            <w:gridSpan w:val="2"/>
            <w:noWrap w:val="0"/>
            <w:vAlign w:val="center"/>
          </w:tcPr>
          <w:p w14:paraId="23B9412D">
            <w:pPr>
              <w:jc w:val="center"/>
              <w:rPr>
                <w:rFonts w:hint="eastAsia"/>
                <w:color w:val="000000"/>
                <w:kern w:val="0"/>
                <w:szCs w:val="21"/>
              </w:rPr>
            </w:pPr>
            <w:r>
              <w:rPr>
                <w:rFonts w:hint="eastAsia"/>
                <w:color w:val="000000"/>
                <w:szCs w:val="21"/>
              </w:rPr>
              <w:t>二</w:t>
            </w:r>
            <w:r>
              <w:rPr>
                <w:color w:val="000000"/>
                <w:szCs w:val="21"/>
              </w:rPr>
              <w:t>照情况</w:t>
            </w:r>
          </w:p>
        </w:tc>
        <w:tc>
          <w:tcPr>
            <w:tcW w:w="293" w:type="pct"/>
            <w:vMerge w:val="restart"/>
            <w:noWrap w:val="0"/>
            <w:vAlign w:val="center"/>
          </w:tcPr>
          <w:p w14:paraId="37952CAF">
            <w:pPr>
              <w:jc w:val="center"/>
              <w:rPr>
                <w:rFonts w:hint="eastAsia"/>
                <w:color w:val="000000"/>
                <w:szCs w:val="21"/>
              </w:rPr>
            </w:pPr>
            <w:r>
              <w:rPr>
                <w:rFonts w:hint="eastAsia"/>
                <w:color w:val="000000"/>
                <w:szCs w:val="21"/>
              </w:rPr>
              <w:t>只</w:t>
            </w:r>
          </w:p>
        </w:tc>
        <w:tc>
          <w:tcPr>
            <w:tcW w:w="292" w:type="pct"/>
            <w:vMerge w:val="restart"/>
            <w:noWrap w:val="0"/>
            <w:vAlign w:val="center"/>
          </w:tcPr>
          <w:p w14:paraId="1A10CEAB">
            <w:pPr>
              <w:jc w:val="center"/>
              <w:rPr>
                <w:rFonts w:hint="eastAsia"/>
                <w:color w:val="000000"/>
                <w:kern w:val="0"/>
                <w:szCs w:val="21"/>
              </w:rPr>
            </w:pPr>
            <w:r>
              <w:rPr>
                <w:color w:val="000000"/>
                <w:szCs w:val="21"/>
              </w:rPr>
              <w:t>%</w:t>
            </w:r>
          </w:p>
        </w:tc>
        <w:tc>
          <w:tcPr>
            <w:tcW w:w="299" w:type="pct"/>
            <w:vMerge w:val="restart"/>
            <w:noWrap w:val="0"/>
            <w:vAlign w:val="center"/>
          </w:tcPr>
          <w:p w14:paraId="6AD4B6BC">
            <w:pPr>
              <w:jc w:val="center"/>
              <w:rPr>
                <w:rFonts w:hint="eastAsia"/>
                <w:color w:val="000000"/>
                <w:szCs w:val="21"/>
              </w:rPr>
            </w:pPr>
            <w:r>
              <w:rPr>
                <w:rFonts w:hint="eastAsia"/>
                <w:color w:val="000000"/>
                <w:szCs w:val="21"/>
              </w:rPr>
              <w:t>只</w:t>
            </w:r>
          </w:p>
        </w:tc>
        <w:tc>
          <w:tcPr>
            <w:tcW w:w="286" w:type="pct"/>
            <w:vMerge w:val="restart"/>
            <w:noWrap w:val="0"/>
            <w:vAlign w:val="center"/>
          </w:tcPr>
          <w:p w14:paraId="4925594E">
            <w:pPr>
              <w:jc w:val="center"/>
              <w:rPr>
                <w:rFonts w:hint="eastAsia"/>
                <w:color w:val="000000"/>
                <w:kern w:val="0"/>
                <w:szCs w:val="21"/>
              </w:rPr>
            </w:pPr>
            <w:r>
              <w:rPr>
                <w:color w:val="000000"/>
                <w:szCs w:val="21"/>
              </w:rPr>
              <w:t>%</w:t>
            </w:r>
          </w:p>
        </w:tc>
      </w:tr>
      <w:tr w14:paraId="496C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415" w:type="pct"/>
            <w:vMerge w:val="continue"/>
            <w:noWrap w:val="0"/>
            <w:tcMar>
              <w:left w:w="57" w:type="dxa"/>
              <w:right w:w="57" w:type="dxa"/>
            </w:tcMar>
            <w:vAlign w:val="center"/>
          </w:tcPr>
          <w:p w14:paraId="0CF30384">
            <w:pPr>
              <w:ind w:right="-340" w:rightChars="-162"/>
              <w:jc w:val="center"/>
              <w:rPr>
                <w:color w:val="000000"/>
                <w:szCs w:val="21"/>
              </w:rPr>
            </w:pPr>
          </w:p>
        </w:tc>
        <w:tc>
          <w:tcPr>
            <w:tcW w:w="482" w:type="pct"/>
            <w:vMerge w:val="continue"/>
            <w:noWrap w:val="0"/>
            <w:tcMar>
              <w:left w:w="57" w:type="dxa"/>
              <w:right w:w="57" w:type="dxa"/>
            </w:tcMar>
            <w:vAlign w:val="center"/>
          </w:tcPr>
          <w:p w14:paraId="3DE4FFA7">
            <w:pPr>
              <w:ind w:right="-340" w:rightChars="-162"/>
              <w:jc w:val="center"/>
              <w:rPr>
                <w:color w:val="000000"/>
                <w:szCs w:val="21"/>
              </w:rPr>
            </w:pPr>
          </w:p>
        </w:tc>
        <w:tc>
          <w:tcPr>
            <w:tcW w:w="293" w:type="pct"/>
            <w:vMerge w:val="continue"/>
            <w:noWrap w:val="0"/>
            <w:tcMar>
              <w:left w:w="57" w:type="dxa"/>
              <w:right w:w="57" w:type="dxa"/>
            </w:tcMar>
            <w:vAlign w:val="center"/>
          </w:tcPr>
          <w:p w14:paraId="1DD2BC0C">
            <w:pPr>
              <w:jc w:val="center"/>
              <w:rPr>
                <w:color w:val="000000"/>
                <w:szCs w:val="21"/>
              </w:rPr>
            </w:pPr>
          </w:p>
        </w:tc>
        <w:tc>
          <w:tcPr>
            <w:tcW w:w="294" w:type="pct"/>
            <w:vMerge w:val="continue"/>
            <w:noWrap w:val="0"/>
            <w:vAlign w:val="center"/>
          </w:tcPr>
          <w:p w14:paraId="13E86C63">
            <w:pPr>
              <w:jc w:val="center"/>
              <w:rPr>
                <w:color w:val="000000"/>
                <w:kern w:val="0"/>
                <w:szCs w:val="21"/>
              </w:rPr>
            </w:pPr>
          </w:p>
        </w:tc>
        <w:tc>
          <w:tcPr>
            <w:tcW w:w="293" w:type="pct"/>
            <w:vMerge w:val="continue"/>
            <w:noWrap w:val="0"/>
            <w:tcMar>
              <w:left w:w="57" w:type="dxa"/>
              <w:right w:w="57" w:type="dxa"/>
            </w:tcMar>
            <w:vAlign w:val="center"/>
          </w:tcPr>
          <w:p w14:paraId="3695ABEB">
            <w:pPr>
              <w:jc w:val="center"/>
              <w:rPr>
                <w:color w:val="000000"/>
                <w:szCs w:val="21"/>
              </w:rPr>
            </w:pPr>
          </w:p>
        </w:tc>
        <w:tc>
          <w:tcPr>
            <w:tcW w:w="294" w:type="pct"/>
            <w:vMerge w:val="continue"/>
            <w:noWrap w:val="0"/>
            <w:vAlign w:val="center"/>
          </w:tcPr>
          <w:p w14:paraId="4FA3FDB9">
            <w:pPr>
              <w:jc w:val="center"/>
              <w:rPr>
                <w:color w:val="000000"/>
                <w:kern w:val="0"/>
                <w:szCs w:val="21"/>
              </w:rPr>
            </w:pPr>
          </w:p>
        </w:tc>
        <w:tc>
          <w:tcPr>
            <w:tcW w:w="293" w:type="pct"/>
            <w:vMerge w:val="continue"/>
            <w:noWrap w:val="0"/>
            <w:tcMar>
              <w:left w:w="57" w:type="dxa"/>
              <w:right w:w="57" w:type="dxa"/>
            </w:tcMar>
            <w:vAlign w:val="center"/>
          </w:tcPr>
          <w:p w14:paraId="3B4C1BC5">
            <w:pPr>
              <w:jc w:val="center"/>
              <w:rPr>
                <w:color w:val="000000"/>
                <w:szCs w:val="21"/>
              </w:rPr>
            </w:pPr>
          </w:p>
        </w:tc>
        <w:tc>
          <w:tcPr>
            <w:tcW w:w="293" w:type="pct"/>
            <w:vMerge w:val="continue"/>
            <w:noWrap w:val="0"/>
            <w:vAlign w:val="center"/>
          </w:tcPr>
          <w:p w14:paraId="3D691815">
            <w:pPr>
              <w:jc w:val="center"/>
              <w:rPr>
                <w:color w:val="000000"/>
                <w:kern w:val="0"/>
                <w:szCs w:val="21"/>
              </w:rPr>
            </w:pPr>
          </w:p>
        </w:tc>
        <w:tc>
          <w:tcPr>
            <w:tcW w:w="293" w:type="pct"/>
            <w:noWrap w:val="0"/>
            <w:tcMar>
              <w:left w:w="57" w:type="dxa"/>
              <w:right w:w="57" w:type="dxa"/>
            </w:tcMar>
            <w:vAlign w:val="center"/>
          </w:tcPr>
          <w:p w14:paraId="4B613F8C">
            <w:pPr>
              <w:jc w:val="center"/>
              <w:rPr>
                <w:rFonts w:hint="eastAsia"/>
                <w:color w:val="000000"/>
                <w:szCs w:val="21"/>
              </w:rPr>
            </w:pPr>
            <w:r>
              <w:rPr>
                <w:color w:val="000000"/>
                <w:szCs w:val="21"/>
              </w:rPr>
              <w:t>枚</w:t>
            </w:r>
          </w:p>
        </w:tc>
        <w:tc>
          <w:tcPr>
            <w:tcW w:w="293" w:type="pct"/>
            <w:noWrap w:val="0"/>
            <w:vAlign w:val="center"/>
          </w:tcPr>
          <w:p w14:paraId="48E91809">
            <w:pPr>
              <w:jc w:val="center"/>
              <w:rPr>
                <w:rFonts w:hint="eastAsia"/>
                <w:color w:val="000000"/>
                <w:kern w:val="0"/>
                <w:szCs w:val="21"/>
              </w:rPr>
            </w:pPr>
            <w:r>
              <w:rPr>
                <w:color w:val="000000"/>
                <w:szCs w:val="21"/>
              </w:rPr>
              <w:t>%</w:t>
            </w:r>
          </w:p>
        </w:tc>
        <w:tc>
          <w:tcPr>
            <w:tcW w:w="293" w:type="pct"/>
            <w:noWrap w:val="0"/>
            <w:vAlign w:val="center"/>
          </w:tcPr>
          <w:p w14:paraId="127F5EF9">
            <w:pPr>
              <w:jc w:val="center"/>
              <w:rPr>
                <w:rFonts w:hint="eastAsia"/>
                <w:color w:val="000000"/>
                <w:szCs w:val="21"/>
              </w:rPr>
            </w:pPr>
            <w:r>
              <w:rPr>
                <w:color w:val="000000"/>
                <w:szCs w:val="21"/>
              </w:rPr>
              <w:t>枚</w:t>
            </w:r>
          </w:p>
        </w:tc>
        <w:tc>
          <w:tcPr>
            <w:tcW w:w="293" w:type="pct"/>
            <w:noWrap w:val="0"/>
            <w:vAlign w:val="center"/>
          </w:tcPr>
          <w:p w14:paraId="15C0D871">
            <w:pPr>
              <w:jc w:val="center"/>
              <w:rPr>
                <w:rFonts w:hint="eastAsia"/>
                <w:color w:val="000000"/>
                <w:kern w:val="0"/>
                <w:szCs w:val="21"/>
              </w:rPr>
            </w:pPr>
            <w:r>
              <w:rPr>
                <w:color w:val="000000"/>
                <w:szCs w:val="21"/>
              </w:rPr>
              <w:t>%</w:t>
            </w:r>
          </w:p>
        </w:tc>
        <w:tc>
          <w:tcPr>
            <w:tcW w:w="293" w:type="pct"/>
            <w:vMerge w:val="continue"/>
            <w:noWrap w:val="0"/>
            <w:vAlign w:val="center"/>
          </w:tcPr>
          <w:p w14:paraId="12C467E1">
            <w:pPr>
              <w:jc w:val="center"/>
              <w:rPr>
                <w:color w:val="000000"/>
                <w:szCs w:val="21"/>
              </w:rPr>
            </w:pPr>
          </w:p>
        </w:tc>
        <w:tc>
          <w:tcPr>
            <w:tcW w:w="292" w:type="pct"/>
            <w:vMerge w:val="continue"/>
            <w:noWrap w:val="0"/>
            <w:vAlign w:val="center"/>
          </w:tcPr>
          <w:p w14:paraId="0007C500">
            <w:pPr>
              <w:jc w:val="center"/>
              <w:rPr>
                <w:rFonts w:eastAsia="等线"/>
                <w:color w:val="000000"/>
                <w:kern w:val="0"/>
                <w:sz w:val="20"/>
                <w:szCs w:val="21"/>
              </w:rPr>
            </w:pPr>
          </w:p>
        </w:tc>
        <w:tc>
          <w:tcPr>
            <w:tcW w:w="299" w:type="pct"/>
            <w:vMerge w:val="continue"/>
            <w:noWrap w:val="0"/>
            <w:vAlign w:val="top"/>
          </w:tcPr>
          <w:p w14:paraId="4D74A44B">
            <w:pPr>
              <w:jc w:val="center"/>
              <w:rPr>
                <w:rFonts w:eastAsia="等线"/>
                <w:color w:val="000000"/>
                <w:kern w:val="0"/>
                <w:sz w:val="20"/>
                <w:szCs w:val="21"/>
              </w:rPr>
            </w:pPr>
          </w:p>
        </w:tc>
        <w:tc>
          <w:tcPr>
            <w:tcW w:w="286" w:type="pct"/>
            <w:vMerge w:val="continue"/>
            <w:noWrap w:val="0"/>
            <w:vAlign w:val="top"/>
          </w:tcPr>
          <w:p w14:paraId="7B2E9C62">
            <w:pPr>
              <w:jc w:val="center"/>
              <w:rPr>
                <w:rFonts w:eastAsia="等线"/>
                <w:color w:val="000000"/>
                <w:kern w:val="0"/>
                <w:sz w:val="20"/>
                <w:szCs w:val="21"/>
              </w:rPr>
            </w:pPr>
          </w:p>
        </w:tc>
      </w:tr>
      <w:tr w14:paraId="1FAEC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0EEF69B7">
            <w:pPr>
              <w:ind w:right="-340" w:rightChars="-162"/>
              <w:jc w:val="center"/>
              <w:rPr>
                <w:color w:val="000000"/>
                <w:szCs w:val="21"/>
              </w:rPr>
            </w:pPr>
          </w:p>
        </w:tc>
        <w:tc>
          <w:tcPr>
            <w:tcW w:w="482" w:type="pct"/>
            <w:noWrap w:val="0"/>
            <w:tcMar>
              <w:left w:w="57" w:type="dxa"/>
              <w:right w:w="57" w:type="dxa"/>
            </w:tcMar>
            <w:vAlign w:val="center"/>
          </w:tcPr>
          <w:p w14:paraId="3A9E2062">
            <w:pPr>
              <w:ind w:right="-340" w:rightChars="-162"/>
              <w:jc w:val="center"/>
              <w:rPr>
                <w:color w:val="000000"/>
                <w:szCs w:val="21"/>
              </w:rPr>
            </w:pPr>
          </w:p>
        </w:tc>
        <w:tc>
          <w:tcPr>
            <w:tcW w:w="293" w:type="pct"/>
            <w:noWrap w:val="0"/>
            <w:tcMar>
              <w:left w:w="57" w:type="dxa"/>
              <w:right w:w="57" w:type="dxa"/>
            </w:tcMar>
            <w:vAlign w:val="center"/>
          </w:tcPr>
          <w:p w14:paraId="23F9C229">
            <w:pPr>
              <w:jc w:val="center"/>
              <w:rPr>
                <w:color w:val="000000"/>
                <w:szCs w:val="21"/>
              </w:rPr>
            </w:pPr>
          </w:p>
        </w:tc>
        <w:tc>
          <w:tcPr>
            <w:tcW w:w="294" w:type="pct"/>
            <w:noWrap w:val="0"/>
            <w:vAlign w:val="center"/>
          </w:tcPr>
          <w:p w14:paraId="7E964D4A">
            <w:pPr>
              <w:jc w:val="center"/>
              <w:rPr>
                <w:color w:val="000000"/>
                <w:kern w:val="0"/>
                <w:szCs w:val="21"/>
              </w:rPr>
            </w:pPr>
          </w:p>
        </w:tc>
        <w:tc>
          <w:tcPr>
            <w:tcW w:w="293" w:type="pct"/>
            <w:noWrap w:val="0"/>
            <w:tcMar>
              <w:left w:w="57" w:type="dxa"/>
              <w:right w:w="57" w:type="dxa"/>
            </w:tcMar>
            <w:vAlign w:val="center"/>
          </w:tcPr>
          <w:p w14:paraId="4C0C48E7">
            <w:pPr>
              <w:jc w:val="center"/>
              <w:rPr>
                <w:color w:val="000000"/>
                <w:szCs w:val="21"/>
              </w:rPr>
            </w:pPr>
          </w:p>
        </w:tc>
        <w:tc>
          <w:tcPr>
            <w:tcW w:w="294" w:type="pct"/>
            <w:noWrap w:val="0"/>
            <w:vAlign w:val="center"/>
          </w:tcPr>
          <w:p w14:paraId="3DBAD7D5">
            <w:pPr>
              <w:jc w:val="center"/>
              <w:rPr>
                <w:color w:val="000000"/>
                <w:kern w:val="0"/>
                <w:szCs w:val="21"/>
              </w:rPr>
            </w:pPr>
          </w:p>
        </w:tc>
        <w:tc>
          <w:tcPr>
            <w:tcW w:w="293" w:type="pct"/>
            <w:noWrap w:val="0"/>
            <w:tcMar>
              <w:left w:w="57" w:type="dxa"/>
              <w:right w:w="57" w:type="dxa"/>
            </w:tcMar>
            <w:vAlign w:val="center"/>
          </w:tcPr>
          <w:p w14:paraId="4480671C">
            <w:pPr>
              <w:jc w:val="center"/>
              <w:rPr>
                <w:color w:val="000000"/>
                <w:szCs w:val="21"/>
              </w:rPr>
            </w:pPr>
          </w:p>
        </w:tc>
        <w:tc>
          <w:tcPr>
            <w:tcW w:w="293" w:type="pct"/>
            <w:noWrap w:val="0"/>
            <w:vAlign w:val="center"/>
          </w:tcPr>
          <w:p w14:paraId="62EFFADB">
            <w:pPr>
              <w:jc w:val="center"/>
              <w:rPr>
                <w:color w:val="000000"/>
                <w:kern w:val="0"/>
                <w:szCs w:val="21"/>
              </w:rPr>
            </w:pPr>
          </w:p>
        </w:tc>
        <w:tc>
          <w:tcPr>
            <w:tcW w:w="293" w:type="pct"/>
            <w:noWrap w:val="0"/>
            <w:tcMar>
              <w:left w:w="57" w:type="dxa"/>
              <w:right w:w="57" w:type="dxa"/>
            </w:tcMar>
            <w:vAlign w:val="center"/>
          </w:tcPr>
          <w:p w14:paraId="0653FA3F">
            <w:pPr>
              <w:jc w:val="center"/>
              <w:rPr>
                <w:color w:val="000000"/>
                <w:szCs w:val="21"/>
              </w:rPr>
            </w:pPr>
          </w:p>
        </w:tc>
        <w:tc>
          <w:tcPr>
            <w:tcW w:w="293" w:type="pct"/>
            <w:noWrap w:val="0"/>
            <w:vAlign w:val="center"/>
          </w:tcPr>
          <w:p w14:paraId="44B383AA">
            <w:pPr>
              <w:jc w:val="center"/>
              <w:rPr>
                <w:color w:val="000000"/>
                <w:kern w:val="0"/>
                <w:szCs w:val="21"/>
              </w:rPr>
            </w:pPr>
          </w:p>
        </w:tc>
        <w:tc>
          <w:tcPr>
            <w:tcW w:w="293" w:type="pct"/>
            <w:noWrap w:val="0"/>
            <w:vAlign w:val="center"/>
          </w:tcPr>
          <w:p w14:paraId="65E41939">
            <w:pPr>
              <w:jc w:val="center"/>
              <w:rPr>
                <w:color w:val="000000"/>
                <w:szCs w:val="21"/>
              </w:rPr>
            </w:pPr>
          </w:p>
        </w:tc>
        <w:tc>
          <w:tcPr>
            <w:tcW w:w="293" w:type="pct"/>
            <w:noWrap w:val="0"/>
            <w:vAlign w:val="center"/>
          </w:tcPr>
          <w:p w14:paraId="43326E39">
            <w:pPr>
              <w:jc w:val="center"/>
              <w:rPr>
                <w:rFonts w:eastAsia="等线"/>
                <w:color w:val="000000"/>
                <w:kern w:val="0"/>
                <w:sz w:val="20"/>
                <w:szCs w:val="21"/>
              </w:rPr>
            </w:pPr>
          </w:p>
        </w:tc>
        <w:tc>
          <w:tcPr>
            <w:tcW w:w="293" w:type="pct"/>
            <w:noWrap w:val="0"/>
            <w:vAlign w:val="center"/>
          </w:tcPr>
          <w:p w14:paraId="65A2562E">
            <w:pPr>
              <w:jc w:val="center"/>
              <w:rPr>
                <w:color w:val="000000"/>
                <w:szCs w:val="21"/>
              </w:rPr>
            </w:pPr>
          </w:p>
        </w:tc>
        <w:tc>
          <w:tcPr>
            <w:tcW w:w="292" w:type="pct"/>
            <w:noWrap w:val="0"/>
            <w:vAlign w:val="center"/>
          </w:tcPr>
          <w:p w14:paraId="46E34DBE">
            <w:pPr>
              <w:jc w:val="center"/>
              <w:rPr>
                <w:rFonts w:eastAsia="等线"/>
                <w:color w:val="000000"/>
                <w:kern w:val="0"/>
                <w:sz w:val="20"/>
                <w:szCs w:val="21"/>
              </w:rPr>
            </w:pPr>
          </w:p>
        </w:tc>
        <w:tc>
          <w:tcPr>
            <w:tcW w:w="299" w:type="pct"/>
            <w:noWrap w:val="0"/>
            <w:vAlign w:val="top"/>
          </w:tcPr>
          <w:p w14:paraId="259FB42A">
            <w:pPr>
              <w:jc w:val="center"/>
              <w:rPr>
                <w:rFonts w:eastAsia="等线"/>
                <w:color w:val="000000"/>
                <w:kern w:val="0"/>
                <w:sz w:val="20"/>
                <w:szCs w:val="21"/>
              </w:rPr>
            </w:pPr>
          </w:p>
        </w:tc>
        <w:tc>
          <w:tcPr>
            <w:tcW w:w="286" w:type="pct"/>
            <w:noWrap w:val="0"/>
            <w:vAlign w:val="top"/>
          </w:tcPr>
          <w:p w14:paraId="1A47E32F">
            <w:pPr>
              <w:jc w:val="center"/>
              <w:rPr>
                <w:rFonts w:eastAsia="等线"/>
                <w:color w:val="000000"/>
                <w:kern w:val="0"/>
                <w:sz w:val="20"/>
                <w:szCs w:val="21"/>
              </w:rPr>
            </w:pPr>
          </w:p>
        </w:tc>
      </w:tr>
      <w:tr w14:paraId="38CF1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2EC35081">
            <w:pPr>
              <w:ind w:right="-340" w:rightChars="-162"/>
              <w:jc w:val="center"/>
              <w:rPr>
                <w:color w:val="000000"/>
                <w:szCs w:val="21"/>
              </w:rPr>
            </w:pPr>
          </w:p>
        </w:tc>
        <w:tc>
          <w:tcPr>
            <w:tcW w:w="482" w:type="pct"/>
            <w:noWrap w:val="0"/>
            <w:tcMar>
              <w:left w:w="57" w:type="dxa"/>
              <w:right w:w="57" w:type="dxa"/>
            </w:tcMar>
            <w:vAlign w:val="center"/>
          </w:tcPr>
          <w:p w14:paraId="234922D3">
            <w:pPr>
              <w:ind w:right="-340" w:rightChars="-162"/>
              <w:jc w:val="center"/>
              <w:rPr>
                <w:color w:val="000000"/>
                <w:szCs w:val="21"/>
              </w:rPr>
            </w:pPr>
          </w:p>
        </w:tc>
        <w:tc>
          <w:tcPr>
            <w:tcW w:w="293" w:type="pct"/>
            <w:noWrap w:val="0"/>
            <w:tcMar>
              <w:left w:w="57" w:type="dxa"/>
              <w:right w:w="57" w:type="dxa"/>
            </w:tcMar>
            <w:vAlign w:val="center"/>
          </w:tcPr>
          <w:p w14:paraId="4A60E473">
            <w:pPr>
              <w:jc w:val="center"/>
              <w:rPr>
                <w:color w:val="000000"/>
                <w:szCs w:val="21"/>
              </w:rPr>
            </w:pPr>
          </w:p>
        </w:tc>
        <w:tc>
          <w:tcPr>
            <w:tcW w:w="294" w:type="pct"/>
            <w:noWrap w:val="0"/>
            <w:vAlign w:val="center"/>
          </w:tcPr>
          <w:p w14:paraId="6F22BF06">
            <w:pPr>
              <w:jc w:val="center"/>
              <w:rPr>
                <w:color w:val="000000"/>
                <w:kern w:val="0"/>
                <w:szCs w:val="21"/>
              </w:rPr>
            </w:pPr>
          </w:p>
        </w:tc>
        <w:tc>
          <w:tcPr>
            <w:tcW w:w="293" w:type="pct"/>
            <w:noWrap w:val="0"/>
            <w:tcMar>
              <w:left w:w="57" w:type="dxa"/>
              <w:right w:w="57" w:type="dxa"/>
            </w:tcMar>
            <w:vAlign w:val="center"/>
          </w:tcPr>
          <w:p w14:paraId="54DD5D98">
            <w:pPr>
              <w:jc w:val="center"/>
              <w:rPr>
                <w:color w:val="000000"/>
                <w:szCs w:val="21"/>
              </w:rPr>
            </w:pPr>
          </w:p>
        </w:tc>
        <w:tc>
          <w:tcPr>
            <w:tcW w:w="294" w:type="pct"/>
            <w:noWrap w:val="0"/>
            <w:vAlign w:val="center"/>
          </w:tcPr>
          <w:p w14:paraId="304E3734">
            <w:pPr>
              <w:jc w:val="center"/>
              <w:rPr>
                <w:color w:val="000000"/>
                <w:kern w:val="0"/>
                <w:szCs w:val="21"/>
              </w:rPr>
            </w:pPr>
          </w:p>
        </w:tc>
        <w:tc>
          <w:tcPr>
            <w:tcW w:w="293" w:type="pct"/>
            <w:noWrap w:val="0"/>
            <w:tcMar>
              <w:left w:w="57" w:type="dxa"/>
              <w:right w:w="57" w:type="dxa"/>
            </w:tcMar>
            <w:vAlign w:val="center"/>
          </w:tcPr>
          <w:p w14:paraId="5D58D279">
            <w:pPr>
              <w:jc w:val="center"/>
              <w:rPr>
                <w:color w:val="000000"/>
                <w:szCs w:val="21"/>
              </w:rPr>
            </w:pPr>
          </w:p>
        </w:tc>
        <w:tc>
          <w:tcPr>
            <w:tcW w:w="293" w:type="pct"/>
            <w:noWrap w:val="0"/>
            <w:vAlign w:val="center"/>
          </w:tcPr>
          <w:p w14:paraId="76427734">
            <w:pPr>
              <w:jc w:val="center"/>
              <w:rPr>
                <w:color w:val="000000"/>
                <w:kern w:val="0"/>
                <w:szCs w:val="21"/>
              </w:rPr>
            </w:pPr>
          </w:p>
        </w:tc>
        <w:tc>
          <w:tcPr>
            <w:tcW w:w="293" w:type="pct"/>
            <w:noWrap w:val="0"/>
            <w:tcMar>
              <w:left w:w="57" w:type="dxa"/>
              <w:right w:w="57" w:type="dxa"/>
            </w:tcMar>
            <w:vAlign w:val="center"/>
          </w:tcPr>
          <w:p w14:paraId="4B3CFC3E">
            <w:pPr>
              <w:jc w:val="center"/>
              <w:rPr>
                <w:color w:val="000000"/>
                <w:szCs w:val="21"/>
              </w:rPr>
            </w:pPr>
          </w:p>
        </w:tc>
        <w:tc>
          <w:tcPr>
            <w:tcW w:w="293" w:type="pct"/>
            <w:noWrap w:val="0"/>
            <w:vAlign w:val="center"/>
          </w:tcPr>
          <w:p w14:paraId="72066F8F">
            <w:pPr>
              <w:jc w:val="center"/>
              <w:rPr>
                <w:color w:val="000000"/>
                <w:kern w:val="0"/>
                <w:szCs w:val="21"/>
              </w:rPr>
            </w:pPr>
          </w:p>
        </w:tc>
        <w:tc>
          <w:tcPr>
            <w:tcW w:w="293" w:type="pct"/>
            <w:noWrap w:val="0"/>
            <w:vAlign w:val="center"/>
          </w:tcPr>
          <w:p w14:paraId="20A5792A">
            <w:pPr>
              <w:jc w:val="center"/>
              <w:rPr>
                <w:color w:val="000000"/>
                <w:szCs w:val="21"/>
              </w:rPr>
            </w:pPr>
          </w:p>
        </w:tc>
        <w:tc>
          <w:tcPr>
            <w:tcW w:w="293" w:type="pct"/>
            <w:noWrap w:val="0"/>
            <w:vAlign w:val="center"/>
          </w:tcPr>
          <w:p w14:paraId="2F87CD5F">
            <w:pPr>
              <w:jc w:val="center"/>
              <w:rPr>
                <w:rFonts w:eastAsia="等线"/>
                <w:color w:val="000000"/>
                <w:kern w:val="0"/>
                <w:sz w:val="20"/>
                <w:szCs w:val="21"/>
              </w:rPr>
            </w:pPr>
          </w:p>
        </w:tc>
        <w:tc>
          <w:tcPr>
            <w:tcW w:w="293" w:type="pct"/>
            <w:noWrap w:val="0"/>
            <w:vAlign w:val="center"/>
          </w:tcPr>
          <w:p w14:paraId="1B2768D8">
            <w:pPr>
              <w:jc w:val="center"/>
              <w:rPr>
                <w:color w:val="000000"/>
                <w:szCs w:val="21"/>
              </w:rPr>
            </w:pPr>
          </w:p>
        </w:tc>
        <w:tc>
          <w:tcPr>
            <w:tcW w:w="292" w:type="pct"/>
            <w:noWrap w:val="0"/>
            <w:vAlign w:val="center"/>
          </w:tcPr>
          <w:p w14:paraId="6D3508E2">
            <w:pPr>
              <w:jc w:val="center"/>
              <w:rPr>
                <w:rFonts w:eastAsia="等线"/>
                <w:color w:val="000000"/>
                <w:kern w:val="0"/>
                <w:sz w:val="20"/>
                <w:szCs w:val="21"/>
              </w:rPr>
            </w:pPr>
          </w:p>
        </w:tc>
        <w:tc>
          <w:tcPr>
            <w:tcW w:w="299" w:type="pct"/>
            <w:noWrap w:val="0"/>
            <w:vAlign w:val="top"/>
          </w:tcPr>
          <w:p w14:paraId="23747C19">
            <w:pPr>
              <w:jc w:val="center"/>
              <w:rPr>
                <w:rFonts w:eastAsia="等线"/>
                <w:color w:val="000000"/>
                <w:kern w:val="0"/>
                <w:sz w:val="20"/>
                <w:szCs w:val="21"/>
              </w:rPr>
            </w:pPr>
          </w:p>
        </w:tc>
        <w:tc>
          <w:tcPr>
            <w:tcW w:w="286" w:type="pct"/>
            <w:noWrap w:val="0"/>
            <w:vAlign w:val="top"/>
          </w:tcPr>
          <w:p w14:paraId="2BF343D6">
            <w:pPr>
              <w:jc w:val="center"/>
              <w:rPr>
                <w:rFonts w:eastAsia="等线"/>
                <w:color w:val="000000"/>
                <w:kern w:val="0"/>
                <w:sz w:val="20"/>
                <w:szCs w:val="21"/>
              </w:rPr>
            </w:pPr>
          </w:p>
        </w:tc>
      </w:tr>
      <w:tr w14:paraId="3316E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6A7DA157">
            <w:pPr>
              <w:ind w:right="-340" w:rightChars="-162"/>
              <w:jc w:val="center"/>
              <w:rPr>
                <w:color w:val="000000"/>
                <w:szCs w:val="21"/>
              </w:rPr>
            </w:pPr>
          </w:p>
        </w:tc>
        <w:tc>
          <w:tcPr>
            <w:tcW w:w="482" w:type="pct"/>
            <w:noWrap w:val="0"/>
            <w:tcMar>
              <w:left w:w="57" w:type="dxa"/>
              <w:right w:w="57" w:type="dxa"/>
            </w:tcMar>
            <w:vAlign w:val="center"/>
          </w:tcPr>
          <w:p w14:paraId="587E890F">
            <w:pPr>
              <w:ind w:right="-340" w:rightChars="-162"/>
              <w:jc w:val="center"/>
              <w:rPr>
                <w:color w:val="000000"/>
                <w:szCs w:val="21"/>
              </w:rPr>
            </w:pPr>
          </w:p>
        </w:tc>
        <w:tc>
          <w:tcPr>
            <w:tcW w:w="293" w:type="pct"/>
            <w:noWrap w:val="0"/>
            <w:tcMar>
              <w:left w:w="57" w:type="dxa"/>
              <w:right w:w="57" w:type="dxa"/>
            </w:tcMar>
            <w:vAlign w:val="center"/>
          </w:tcPr>
          <w:p w14:paraId="6E6F80E6">
            <w:pPr>
              <w:jc w:val="center"/>
              <w:rPr>
                <w:color w:val="000000"/>
                <w:szCs w:val="21"/>
              </w:rPr>
            </w:pPr>
          </w:p>
        </w:tc>
        <w:tc>
          <w:tcPr>
            <w:tcW w:w="294" w:type="pct"/>
            <w:noWrap w:val="0"/>
            <w:vAlign w:val="center"/>
          </w:tcPr>
          <w:p w14:paraId="3CA1C33D">
            <w:pPr>
              <w:jc w:val="center"/>
              <w:rPr>
                <w:color w:val="000000"/>
                <w:kern w:val="0"/>
                <w:szCs w:val="21"/>
              </w:rPr>
            </w:pPr>
          </w:p>
        </w:tc>
        <w:tc>
          <w:tcPr>
            <w:tcW w:w="293" w:type="pct"/>
            <w:noWrap w:val="0"/>
            <w:tcMar>
              <w:left w:w="57" w:type="dxa"/>
              <w:right w:w="57" w:type="dxa"/>
            </w:tcMar>
            <w:vAlign w:val="center"/>
          </w:tcPr>
          <w:p w14:paraId="09D4DAE4">
            <w:pPr>
              <w:jc w:val="center"/>
              <w:rPr>
                <w:color w:val="000000"/>
                <w:szCs w:val="21"/>
              </w:rPr>
            </w:pPr>
          </w:p>
        </w:tc>
        <w:tc>
          <w:tcPr>
            <w:tcW w:w="294" w:type="pct"/>
            <w:noWrap w:val="0"/>
            <w:vAlign w:val="center"/>
          </w:tcPr>
          <w:p w14:paraId="54C39400">
            <w:pPr>
              <w:jc w:val="center"/>
              <w:rPr>
                <w:color w:val="000000"/>
                <w:kern w:val="0"/>
                <w:szCs w:val="21"/>
              </w:rPr>
            </w:pPr>
          </w:p>
        </w:tc>
        <w:tc>
          <w:tcPr>
            <w:tcW w:w="293" w:type="pct"/>
            <w:noWrap w:val="0"/>
            <w:tcMar>
              <w:left w:w="57" w:type="dxa"/>
              <w:right w:w="57" w:type="dxa"/>
            </w:tcMar>
            <w:vAlign w:val="center"/>
          </w:tcPr>
          <w:p w14:paraId="3C307E9B">
            <w:pPr>
              <w:jc w:val="center"/>
              <w:rPr>
                <w:color w:val="000000"/>
                <w:szCs w:val="21"/>
              </w:rPr>
            </w:pPr>
          </w:p>
        </w:tc>
        <w:tc>
          <w:tcPr>
            <w:tcW w:w="293" w:type="pct"/>
            <w:noWrap w:val="0"/>
            <w:vAlign w:val="center"/>
          </w:tcPr>
          <w:p w14:paraId="7E7B1952">
            <w:pPr>
              <w:jc w:val="center"/>
              <w:rPr>
                <w:color w:val="000000"/>
                <w:kern w:val="0"/>
                <w:szCs w:val="21"/>
              </w:rPr>
            </w:pPr>
          </w:p>
        </w:tc>
        <w:tc>
          <w:tcPr>
            <w:tcW w:w="293" w:type="pct"/>
            <w:noWrap w:val="0"/>
            <w:tcMar>
              <w:left w:w="57" w:type="dxa"/>
              <w:right w:w="57" w:type="dxa"/>
            </w:tcMar>
            <w:vAlign w:val="center"/>
          </w:tcPr>
          <w:p w14:paraId="12A8E67D">
            <w:pPr>
              <w:jc w:val="center"/>
              <w:rPr>
                <w:color w:val="000000"/>
                <w:szCs w:val="21"/>
              </w:rPr>
            </w:pPr>
          </w:p>
        </w:tc>
        <w:tc>
          <w:tcPr>
            <w:tcW w:w="293" w:type="pct"/>
            <w:noWrap w:val="0"/>
            <w:vAlign w:val="center"/>
          </w:tcPr>
          <w:p w14:paraId="53C5BC87">
            <w:pPr>
              <w:jc w:val="center"/>
              <w:rPr>
                <w:color w:val="000000"/>
                <w:kern w:val="0"/>
                <w:szCs w:val="21"/>
              </w:rPr>
            </w:pPr>
          </w:p>
        </w:tc>
        <w:tc>
          <w:tcPr>
            <w:tcW w:w="293" w:type="pct"/>
            <w:noWrap w:val="0"/>
            <w:vAlign w:val="center"/>
          </w:tcPr>
          <w:p w14:paraId="0188E3C6">
            <w:pPr>
              <w:jc w:val="center"/>
              <w:rPr>
                <w:color w:val="000000"/>
                <w:szCs w:val="21"/>
              </w:rPr>
            </w:pPr>
          </w:p>
        </w:tc>
        <w:tc>
          <w:tcPr>
            <w:tcW w:w="293" w:type="pct"/>
            <w:noWrap w:val="0"/>
            <w:vAlign w:val="center"/>
          </w:tcPr>
          <w:p w14:paraId="6E9F198A">
            <w:pPr>
              <w:jc w:val="center"/>
              <w:rPr>
                <w:rFonts w:eastAsia="等线"/>
                <w:color w:val="000000"/>
                <w:kern w:val="0"/>
                <w:sz w:val="20"/>
                <w:szCs w:val="21"/>
              </w:rPr>
            </w:pPr>
          </w:p>
        </w:tc>
        <w:tc>
          <w:tcPr>
            <w:tcW w:w="293" w:type="pct"/>
            <w:noWrap w:val="0"/>
            <w:vAlign w:val="center"/>
          </w:tcPr>
          <w:p w14:paraId="0E6C075F">
            <w:pPr>
              <w:jc w:val="center"/>
              <w:rPr>
                <w:color w:val="000000"/>
                <w:szCs w:val="21"/>
              </w:rPr>
            </w:pPr>
          </w:p>
        </w:tc>
        <w:tc>
          <w:tcPr>
            <w:tcW w:w="292" w:type="pct"/>
            <w:noWrap w:val="0"/>
            <w:vAlign w:val="center"/>
          </w:tcPr>
          <w:p w14:paraId="49E1B7E4">
            <w:pPr>
              <w:jc w:val="center"/>
              <w:rPr>
                <w:rFonts w:eastAsia="等线"/>
                <w:color w:val="000000"/>
                <w:kern w:val="0"/>
                <w:sz w:val="20"/>
                <w:szCs w:val="21"/>
              </w:rPr>
            </w:pPr>
          </w:p>
        </w:tc>
        <w:tc>
          <w:tcPr>
            <w:tcW w:w="299" w:type="pct"/>
            <w:noWrap w:val="0"/>
            <w:vAlign w:val="top"/>
          </w:tcPr>
          <w:p w14:paraId="5F85958D">
            <w:pPr>
              <w:jc w:val="center"/>
              <w:rPr>
                <w:rFonts w:eastAsia="等线"/>
                <w:color w:val="000000"/>
                <w:kern w:val="0"/>
                <w:sz w:val="20"/>
                <w:szCs w:val="21"/>
              </w:rPr>
            </w:pPr>
          </w:p>
        </w:tc>
        <w:tc>
          <w:tcPr>
            <w:tcW w:w="286" w:type="pct"/>
            <w:noWrap w:val="0"/>
            <w:vAlign w:val="top"/>
          </w:tcPr>
          <w:p w14:paraId="64D0B5D8">
            <w:pPr>
              <w:jc w:val="center"/>
              <w:rPr>
                <w:rFonts w:eastAsia="等线"/>
                <w:color w:val="000000"/>
                <w:kern w:val="0"/>
                <w:sz w:val="20"/>
                <w:szCs w:val="21"/>
              </w:rPr>
            </w:pPr>
          </w:p>
        </w:tc>
      </w:tr>
      <w:tr w14:paraId="2D812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7D3C0AB3">
            <w:pPr>
              <w:ind w:right="-340" w:rightChars="-162"/>
              <w:jc w:val="center"/>
              <w:rPr>
                <w:color w:val="000000"/>
                <w:szCs w:val="21"/>
              </w:rPr>
            </w:pPr>
          </w:p>
        </w:tc>
        <w:tc>
          <w:tcPr>
            <w:tcW w:w="482" w:type="pct"/>
            <w:noWrap w:val="0"/>
            <w:tcMar>
              <w:left w:w="57" w:type="dxa"/>
              <w:right w:w="57" w:type="dxa"/>
            </w:tcMar>
            <w:vAlign w:val="center"/>
          </w:tcPr>
          <w:p w14:paraId="74C9BA70">
            <w:pPr>
              <w:ind w:right="-340" w:rightChars="-162"/>
              <w:jc w:val="center"/>
              <w:rPr>
                <w:color w:val="000000"/>
                <w:szCs w:val="21"/>
              </w:rPr>
            </w:pPr>
          </w:p>
        </w:tc>
        <w:tc>
          <w:tcPr>
            <w:tcW w:w="293" w:type="pct"/>
            <w:noWrap w:val="0"/>
            <w:tcMar>
              <w:left w:w="57" w:type="dxa"/>
              <w:right w:w="57" w:type="dxa"/>
            </w:tcMar>
            <w:vAlign w:val="center"/>
          </w:tcPr>
          <w:p w14:paraId="0C3657D1">
            <w:pPr>
              <w:jc w:val="center"/>
              <w:rPr>
                <w:color w:val="000000"/>
                <w:szCs w:val="21"/>
              </w:rPr>
            </w:pPr>
          </w:p>
        </w:tc>
        <w:tc>
          <w:tcPr>
            <w:tcW w:w="294" w:type="pct"/>
            <w:noWrap w:val="0"/>
            <w:vAlign w:val="center"/>
          </w:tcPr>
          <w:p w14:paraId="18EA9B9C">
            <w:pPr>
              <w:jc w:val="center"/>
              <w:rPr>
                <w:color w:val="000000"/>
                <w:kern w:val="0"/>
                <w:szCs w:val="21"/>
              </w:rPr>
            </w:pPr>
          </w:p>
        </w:tc>
        <w:tc>
          <w:tcPr>
            <w:tcW w:w="293" w:type="pct"/>
            <w:noWrap w:val="0"/>
            <w:tcMar>
              <w:left w:w="57" w:type="dxa"/>
              <w:right w:w="57" w:type="dxa"/>
            </w:tcMar>
            <w:vAlign w:val="center"/>
          </w:tcPr>
          <w:p w14:paraId="7CB7688B">
            <w:pPr>
              <w:jc w:val="center"/>
              <w:rPr>
                <w:color w:val="000000"/>
                <w:szCs w:val="21"/>
              </w:rPr>
            </w:pPr>
          </w:p>
        </w:tc>
        <w:tc>
          <w:tcPr>
            <w:tcW w:w="294" w:type="pct"/>
            <w:noWrap w:val="0"/>
            <w:vAlign w:val="center"/>
          </w:tcPr>
          <w:p w14:paraId="0CADC1D1">
            <w:pPr>
              <w:jc w:val="center"/>
              <w:rPr>
                <w:color w:val="000000"/>
                <w:kern w:val="0"/>
                <w:szCs w:val="21"/>
              </w:rPr>
            </w:pPr>
          </w:p>
        </w:tc>
        <w:tc>
          <w:tcPr>
            <w:tcW w:w="293" w:type="pct"/>
            <w:noWrap w:val="0"/>
            <w:tcMar>
              <w:left w:w="57" w:type="dxa"/>
              <w:right w:w="57" w:type="dxa"/>
            </w:tcMar>
            <w:vAlign w:val="center"/>
          </w:tcPr>
          <w:p w14:paraId="4298B82E">
            <w:pPr>
              <w:jc w:val="center"/>
              <w:rPr>
                <w:color w:val="000000"/>
                <w:szCs w:val="21"/>
              </w:rPr>
            </w:pPr>
          </w:p>
        </w:tc>
        <w:tc>
          <w:tcPr>
            <w:tcW w:w="293" w:type="pct"/>
            <w:noWrap w:val="0"/>
            <w:vAlign w:val="center"/>
          </w:tcPr>
          <w:p w14:paraId="5AE92855">
            <w:pPr>
              <w:jc w:val="center"/>
              <w:rPr>
                <w:color w:val="000000"/>
                <w:kern w:val="0"/>
                <w:szCs w:val="21"/>
              </w:rPr>
            </w:pPr>
          </w:p>
        </w:tc>
        <w:tc>
          <w:tcPr>
            <w:tcW w:w="293" w:type="pct"/>
            <w:noWrap w:val="0"/>
            <w:tcMar>
              <w:left w:w="57" w:type="dxa"/>
              <w:right w:w="57" w:type="dxa"/>
            </w:tcMar>
            <w:vAlign w:val="center"/>
          </w:tcPr>
          <w:p w14:paraId="4422B01D">
            <w:pPr>
              <w:jc w:val="center"/>
              <w:rPr>
                <w:color w:val="000000"/>
                <w:szCs w:val="21"/>
              </w:rPr>
            </w:pPr>
          </w:p>
        </w:tc>
        <w:tc>
          <w:tcPr>
            <w:tcW w:w="293" w:type="pct"/>
            <w:noWrap w:val="0"/>
            <w:vAlign w:val="center"/>
          </w:tcPr>
          <w:p w14:paraId="5AA743BA">
            <w:pPr>
              <w:jc w:val="center"/>
              <w:rPr>
                <w:color w:val="000000"/>
                <w:kern w:val="0"/>
                <w:szCs w:val="21"/>
              </w:rPr>
            </w:pPr>
          </w:p>
        </w:tc>
        <w:tc>
          <w:tcPr>
            <w:tcW w:w="293" w:type="pct"/>
            <w:noWrap w:val="0"/>
            <w:vAlign w:val="center"/>
          </w:tcPr>
          <w:p w14:paraId="2CC01EC5">
            <w:pPr>
              <w:jc w:val="center"/>
              <w:rPr>
                <w:color w:val="000000"/>
                <w:szCs w:val="21"/>
              </w:rPr>
            </w:pPr>
          </w:p>
        </w:tc>
        <w:tc>
          <w:tcPr>
            <w:tcW w:w="293" w:type="pct"/>
            <w:noWrap w:val="0"/>
            <w:vAlign w:val="center"/>
          </w:tcPr>
          <w:p w14:paraId="1B4FDAD5">
            <w:pPr>
              <w:jc w:val="center"/>
              <w:rPr>
                <w:rFonts w:eastAsia="等线"/>
                <w:color w:val="000000"/>
                <w:kern w:val="0"/>
                <w:sz w:val="20"/>
                <w:szCs w:val="21"/>
              </w:rPr>
            </w:pPr>
          </w:p>
        </w:tc>
        <w:tc>
          <w:tcPr>
            <w:tcW w:w="293" w:type="pct"/>
            <w:noWrap w:val="0"/>
            <w:vAlign w:val="center"/>
          </w:tcPr>
          <w:p w14:paraId="1F23DF22">
            <w:pPr>
              <w:jc w:val="center"/>
              <w:rPr>
                <w:color w:val="000000"/>
                <w:szCs w:val="21"/>
              </w:rPr>
            </w:pPr>
          </w:p>
        </w:tc>
        <w:tc>
          <w:tcPr>
            <w:tcW w:w="292" w:type="pct"/>
            <w:noWrap w:val="0"/>
            <w:vAlign w:val="center"/>
          </w:tcPr>
          <w:p w14:paraId="72218520">
            <w:pPr>
              <w:jc w:val="center"/>
              <w:rPr>
                <w:rFonts w:eastAsia="等线"/>
                <w:color w:val="000000"/>
                <w:kern w:val="0"/>
                <w:sz w:val="20"/>
                <w:szCs w:val="21"/>
              </w:rPr>
            </w:pPr>
          </w:p>
        </w:tc>
        <w:tc>
          <w:tcPr>
            <w:tcW w:w="299" w:type="pct"/>
            <w:noWrap w:val="0"/>
            <w:vAlign w:val="top"/>
          </w:tcPr>
          <w:p w14:paraId="6566BCCA">
            <w:pPr>
              <w:jc w:val="center"/>
              <w:rPr>
                <w:rFonts w:eastAsia="等线"/>
                <w:color w:val="000000"/>
                <w:kern w:val="0"/>
                <w:sz w:val="20"/>
                <w:szCs w:val="21"/>
              </w:rPr>
            </w:pPr>
          </w:p>
        </w:tc>
        <w:tc>
          <w:tcPr>
            <w:tcW w:w="286" w:type="pct"/>
            <w:noWrap w:val="0"/>
            <w:vAlign w:val="top"/>
          </w:tcPr>
          <w:p w14:paraId="7A49F717">
            <w:pPr>
              <w:jc w:val="center"/>
              <w:rPr>
                <w:rFonts w:eastAsia="等线"/>
                <w:color w:val="000000"/>
                <w:kern w:val="0"/>
                <w:sz w:val="20"/>
                <w:szCs w:val="21"/>
              </w:rPr>
            </w:pPr>
          </w:p>
        </w:tc>
      </w:tr>
      <w:tr w14:paraId="75927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2900FB09">
            <w:pPr>
              <w:ind w:right="-340" w:rightChars="-162"/>
              <w:jc w:val="center"/>
              <w:rPr>
                <w:color w:val="000000"/>
                <w:szCs w:val="21"/>
              </w:rPr>
            </w:pPr>
          </w:p>
        </w:tc>
        <w:tc>
          <w:tcPr>
            <w:tcW w:w="482" w:type="pct"/>
            <w:noWrap w:val="0"/>
            <w:tcMar>
              <w:left w:w="57" w:type="dxa"/>
              <w:right w:w="57" w:type="dxa"/>
            </w:tcMar>
            <w:vAlign w:val="center"/>
          </w:tcPr>
          <w:p w14:paraId="440BA8CF">
            <w:pPr>
              <w:ind w:right="-340" w:rightChars="-162"/>
              <w:jc w:val="center"/>
              <w:rPr>
                <w:color w:val="000000"/>
                <w:szCs w:val="21"/>
              </w:rPr>
            </w:pPr>
          </w:p>
        </w:tc>
        <w:tc>
          <w:tcPr>
            <w:tcW w:w="293" w:type="pct"/>
            <w:noWrap w:val="0"/>
            <w:tcMar>
              <w:left w:w="57" w:type="dxa"/>
              <w:right w:w="57" w:type="dxa"/>
            </w:tcMar>
            <w:vAlign w:val="center"/>
          </w:tcPr>
          <w:p w14:paraId="6A808CE9">
            <w:pPr>
              <w:jc w:val="center"/>
              <w:rPr>
                <w:color w:val="000000"/>
                <w:szCs w:val="21"/>
              </w:rPr>
            </w:pPr>
          </w:p>
        </w:tc>
        <w:tc>
          <w:tcPr>
            <w:tcW w:w="294" w:type="pct"/>
            <w:noWrap w:val="0"/>
            <w:vAlign w:val="center"/>
          </w:tcPr>
          <w:p w14:paraId="34174366">
            <w:pPr>
              <w:jc w:val="center"/>
              <w:rPr>
                <w:color w:val="000000"/>
                <w:kern w:val="0"/>
                <w:szCs w:val="21"/>
              </w:rPr>
            </w:pPr>
          </w:p>
        </w:tc>
        <w:tc>
          <w:tcPr>
            <w:tcW w:w="293" w:type="pct"/>
            <w:noWrap w:val="0"/>
            <w:tcMar>
              <w:left w:w="57" w:type="dxa"/>
              <w:right w:w="57" w:type="dxa"/>
            </w:tcMar>
            <w:vAlign w:val="center"/>
          </w:tcPr>
          <w:p w14:paraId="6AA2B2F8">
            <w:pPr>
              <w:jc w:val="center"/>
              <w:rPr>
                <w:color w:val="000000"/>
                <w:szCs w:val="21"/>
              </w:rPr>
            </w:pPr>
          </w:p>
        </w:tc>
        <w:tc>
          <w:tcPr>
            <w:tcW w:w="294" w:type="pct"/>
            <w:noWrap w:val="0"/>
            <w:vAlign w:val="center"/>
          </w:tcPr>
          <w:p w14:paraId="23D6EC2C">
            <w:pPr>
              <w:jc w:val="center"/>
              <w:rPr>
                <w:color w:val="000000"/>
                <w:kern w:val="0"/>
                <w:szCs w:val="21"/>
              </w:rPr>
            </w:pPr>
          </w:p>
        </w:tc>
        <w:tc>
          <w:tcPr>
            <w:tcW w:w="293" w:type="pct"/>
            <w:noWrap w:val="0"/>
            <w:tcMar>
              <w:left w:w="57" w:type="dxa"/>
              <w:right w:w="57" w:type="dxa"/>
            </w:tcMar>
            <w:vAlign w:val="center"/>
          </w:tcPr>
          <w:p w14:paraId="48052A48">
            <w:pPr>
              <w:jc w:val="center"/>
              <w:rPr>
                <w:color w:val="000000"/>
                <w:szCs w:val="21"/>
              </w:rPr>
            </w:pPr>
          </w:p>
        </w:tc>
        <w:tc>
          <w:tcPr>
            <w:tcW w:w="293" w:type="pct"/>
            <w:noWrap w:val="0"/>
            <w:vAlign w:val="center"/>
          </w:tcPr>
          <w:p w14:paraId="5A377FED">
            <w:pPr>
              <w:jc w:val="center"/>
              <w:rPr>
                <w:color w:val="000000"/>
                <w:kern w:val="0"/>
                <w:szCs w:val="21"/>
              </w:rPr>
            </w:pPr>
          </w:p>
        </w:tc>
        <w:tc>
          <w:tcPr>
            <w:tcW w:w="293" w:type="pct"/>
            <w:noWrap w:val="0"/>
            <w:tcMar>
              <w:left w:w="57" w:type="dxa"/>
              <w:right w:w="57" w:type="dxa"/>
            </w:tcMar>
            <w:vAlign w:val="center"/>
          </w:tcPr>
          <w:p w14:paraId="14634551">
            <w:pPr>
              <w:jc w:val="center"/>
              <w:rPr>
                <w:color w:val="000000"/>
                <w:szCs w:val="21"/>
              </w:rPr>
            </w:pPr>
          </w:p>
        </w:tc>
        <w:tc>
          <w:tcPr>
            <w:tcW w:w="293" w:type="pct"/>
            <w:noWrap w:val="0"/>
            <w:vAlign w:val="center"/>
          </w:tcPr>
          <w:p w14:paraId="5B8B1A72">
            <w:pPr>
              <w:jc w:val="center"/>
              <w:rPr>
                <w:color w:val="000000"/>
                <w:kern w:val="0"/>
                <w:szCs w:val="21"/>
              </w:rPr>
            </w:pPr>
          </w:p>
        </w:tc>
        <w:tc>
          <w:tcPr>
            <w:tcW w:w="293" w:type="pct"/>
            <w:noWrap w:val="0"/>
            <w:vAlign w:val="center"/>
          </w:tcPr>
          <w:p w14:paraId="3C4F8438">
            <w:pPr>
              <w:jc w:val="center"/>
              <w:rPr>
                <w:color w:val="000000"/>
                <w:szCs w:val="21"/>
              </w:rPr>
            </w:pPr>
          </w:p>
        </w:tc>
        <w:tc>
          <w:tcPr>
            <w:tcW w:w="293" w:type="pct"/>
            <w:noWrap w:val="0"/>
            <w:vAlign w:val="center"/>
          </w:tcPr>
          <w:p w14:paraId="6886038F">
            <w:pPr>
              <w:jc w:val="center"/>
              <w:rPr>
                <w:rFonts w:eastAsia="等线"/>
                <w:color w:val="000000"/>
                <w:kern w:val="0"/>
                <w:sz w:val="20"/>
                <w:szCs w:val="21"/>
              </w:rPr>
            </w:pPr>
          </w:p>
        </w:tc>
        <w:tc>
          <w:tcPr>
            <w:tcW w:w="293" w:type="pct"/>
            <w:noWrap w:val="0"/>
            <w:vAlign w:val="center"/>
          </w:tcPr>
          <w:p w14:paraId="427140CE">
            <w:pPr>
              <w:jc w:val="center"/>
              <w:rPr>
                <w:color w:val="000000"/>
                <w:szCs w:val="21"/>
              </w:rPr>
            </w:pPr>
          </w:p>
        </w:tc>
        <w:tc>
          <w:tcPr>
            <w:tcW w:w="292" w:type="pct"/>
            <w:noWrap w:val="0"/>
            <w:vAlign w:val="center"/>
          </w:tcPr>
          <w:p w14:paraId="5A792AAF">
            <w:pPr>
              <w:jc w:val="center"/>
              <w:rPr>
                <w:rFonts w:eastAsia="等线"/>
                <w:color w:val="000000"/>
                <w:kern w:val="0"/>
                <w:sz w:val="20"/>
                <w:szCs w:val="21"/>
              </w:rPr>
            </w:pPr>
          </w:p>
        </w:tc>
        <w:tc>
          <w:tcPr>
            <w:tcW w:w="299" w:type="pct"/>
            <w:noWrap w:val="0"/>
            <w:vAlign w:val="top"/>
          </w:tcPr>
          <w:p w14:paraId="7B4D5415">
            <w:pPr>
              <w:jc w:val="center"/>
              <w:rPr>
                <w:rFonts w:eastAsia="等线"/>
                <w:color w:val="000000"/>
                <w:kern w:val="0"/>
                <w:sz w:val="20"/>
                <w:szCs w:val="21"/>
              </w:rPr>
            </w:pPr>
          </w:p>
        </w:tc>
        <w:tc>
          <w:tcPr>
            <w:tcW w:w="286" w:type="pct"/>
            <w:noWrap w:val="0"/>
            <w:vAlign w:val="top"/>
          </w:tcPr>
          <w:p w14:paraId="4A4F57CC">
            <w:pPr>
              <w:jc w:val="center"/>
              <w:rPr>
                <w:rFonts w:eastAsia="等线"/>
                <w:color w:val="000000"/>
                <w:kern w:val="0"/>
                <w:sz w:val="20"/>
                <w:szCs w:val="21"/>
              </w:rPr>
            </w:pPr>
          </w:p>
        </w:tc>
      </w:tr>
      <w:tr w14:paraId="4129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31FBA481">
            <w:pPr>
              <w:ind w:right="-340" w:rightChars="-162"/>
              <w:jc w:val="center"/>
              <w:rPr>
                <w:color w:val="000000"/>
                <w:szCs w:val="21"/>
              </w:rPr>
            </w:pPr>
          </w:p>
        </w:tc>
        <w:tc>
          <w:tcPr>
            <w:tcW w:w="482" w:type="pct"/>
            <w:noWrap w:val="0"/>
            <w:tcMar>
              <w:left w:w="57" w:type="dxa"/>
              <w:right w:w="57" w:type="dxa"/>
            </w:tcMar>
            <w:vAlign w:val="center"/>
          </w:tcPr>
          <w:p w14:paraId="5CE17ED4">
            <w:pPr>
              <w:ind w:right="-340" w:rightChars="-162"/>
              <w:jc w:val="center"/>
              <w:rPr>
                <w:color w:val="000000"/>
                <w:szCs w:val="21"/>
              </w:rPr>
            </w:pPr>
          </w:p>
        </w:tc>
        <w:tc>
          <w:tcPr>
            <w:tcW w:w="293" w:type="pct"/>
            <w:noWrap w:val="0"/>
            <w:tcMar>
              <w:left w:w="57" w:type="dxa"/>
              <w:right w:w="57" w:type="dxa"/>
            </w:tcMar>
            <w:vAlign w:val="center"/>
          </w:tcPr>
          <w:p w14:paraId="576C93B2">
            <w:pPr>
              <w:jc w:val="center"/>
              <w:rPr>
                <w:color w:val="000000"/>
                <w:szCs w:val="21"/>
              </w:rPr>
            </w:pPr>
          </w:p>
        </w:tc>
        <w:tc>
          <w:tcPr>
            <w:tcW w:w="294" w:type="pct"/>
            <w:noWrap w:val="0"/>
            <w:vAlign w:val="center"/>
          </w:tcPr>
          <w:p w14:paraId="632A1664">
            <w:pPr>
              <w:jc w:val="center"/>
              <w:rPr>
                <w:color w:val="000000"/>
                <w:kern w:val="0"/>
                <w:szCs w:val="21"/>
              </w:rPr>
            </w:pPr>
          </w:p>
        </w:tc>
        <w:tc>
          <w:tcPr>
            <w:tcW w:w="293" w:type="pct"/>
            <w:noWrap w:val="0"/>
            <w:tcMar>
              <w:left w:w="57" w:type="dxa"/>
              <w:right w:w="57" w:type="dxa"/>
            </w:tcMar>
            <w:vAlign w:val="center"/>
          </w:tcPr>
          <w:p w14:paraId="25D08070">
            <w:pPr>
              <w:jc w:val="center"/>
              <w:rPr>
                <w:color w:val="000000"/>
                <w:szCs w:val="21"/>
              </w:rPr>
            </w:pPr>
          </w:p>
        </w:tc>
        <w:tc>
          <w:tcPr>
            <w:tcW w:w="294" w:type="pct"/>
            <w:noWrap w:val="0"/>
            <w:vAlign w:val="center"/>
          </w:tcPr>
          <w:p w14:paraId="1C38828D">
            <w:pPr>
              <w:jc w:val="center"/>
              <w:rPr>
                <w:color w:val="000000"/>
                <w:kern w:val="0"/>
                <w:szCs w:val="21"/>
              </w:rPr>
            </w:pPr>
          </w:p>
        </w:tc>
        <w:tc>
          <w:tcPr>
            <w:tcW w:w="293" w:type="pct"/>
            <w:noWrap w:val="0"/>
            <w:tcMar>
              <w:left w:w="57" w:type="dxa"/>
              <w:right w:w="57" w:type="dxa"/>
            </w:tcMar>
            <w:vAlign w:val="center"/>
          </w:tcPr>
          <w:p w14:paraId="59833299">
            <w:pPr>
              <w:jc w:val="center"/>
              <w:rPr>
                <w:color w:val="000000"/>
                <w:szCs w:val="21"/>
              </w:rPr>
            </w:pPr>
          </w:p>
        </w:tc>
        <w:tc>
          <w:tcPr>
            <w:tcW w:w="293" w:type="pct"/>
            <w:noWrap w:val="0"/>
            <w:vAlign w:val="center"/>
          </w:tcPr>
          <w:p w14:paraId="4B439517">
            <w:pPr>
              <w:jc w:val="center"/>
              <w:rPr>
                <w:color w:val="000000"/>
                <w:kern w:val="0"/>
                <w:szCs w:val="21"/>
              </w:rPr>
            </w:pPr>
          </w:p>
        </w:tc>
        <w:tc>
          <w:tcPr>
            <w:tcW w:w="293" w:type="pct"/>
            <w:noWrap w:val="0"/>
            <w:tcMar>
              <w:left w:w="57" w:type="dxa"/>
              <w:right w:w="57" w:type="dxa"/>
            </w:tcMar>
            <w:vAlign w:val="center"/>
          </w:tcPr>
          <w:p w14:paraId="252364C0">
            <w:pPr>
              <w:jc w:val="center"/>
              <w:rPr>
                <w:color w:val="000000"/>
                <w:szCs w:val="21"/>
              </w:rPr>
            </w:pPr>
          </w:p>
        </w:tc>
        <w:tc>
          <w:tcPr>
            <w:tcW w:w="293" w:type="pct"/>
            <w:noWrap w:val="0"/>
            <w:vAlign w:val="center"/>
          </w:tcPr>
          <w:p w14:paraId="3B16FACF">
            <w:pPr>
              <w:jc w:val="center"/>
              <w:rPr>
                <w:color w:val="000000"/>
                <w:kern w:val="0"/>
                <w:szCs w:val="21"/>
              </w:rPr>
            </w:pPr>
          </w:p>
        </w:tc>
        <w:tc>
          <w:tcPr>
            <w:tcW w:w="293" w:type="pct"/>
            <w:noWrap w:val="0"/>
            <w:vAlign w:val="center"/>
          </w:tcPr>
          <w:p w14:paraId="4C08D691">
            <w:pPr>
              <w:jc w:val="center"/>
              <w:rPr>
                <w:color w:val="000000"/>
                <w:szCs w:val="21"/>
              </w:rPr>
            </w:pPr>
          </w:p>
        </w:tc>
        <w:tc>
          <w:tcPr>
            <w:tcW w:w="293" w:type="pct"/>
            <w:noWrap w:val="0"/>
            <w:vAlign w:val="center"/>
          </w:tcPr>
          <w:p w14:paraId="5B0F8EC5">
            <w:pPr>
              <w:jc w:val="center"/>
              <w:rPr>
                <w:rFonts w:eastAsia="等线"/>
                <w:color w:val="000000"/>
                <w:kern w:val="0"/>
                <w:sz w:val="20"/>
                <w:szCs w:val="21"/>
              </w:rPr>
            </w:pPr>
          </w:p>
        </w:tc>
        <w:tc>
          <w:tcPr>
            <w:tcW w:w="293" w:type="pct"/>
            <w:noWrap w:val="0"/>
            <w:vAlign w:val="center"/>
          </w:tcPr>
          <w:p w14:paraId="0388202A">
            <w:pPr>
              <w:jc w:val="center"/>
              <w:rPr>
                <w:color w:val="000000"/>
                <w:szCs w:val="21"/>
              </w:rPr>
            </w:pPr>
          </w:p>
        </w:tc>
        <w:tc>
          <w:tcPr>
            <w:tcW w:w="292" w:type="pct"/>
            <w:noWrap w:val="0"/>
            <w:vAlign w:val="center"/>
          </w:tcPr>
          <w:p w14:paraId="57A64B9E">
            <w:pPr>
              <w:jc w:val="center"/>
              <w:rPr>
                <w:rFonts w:eastAsia="等线"/>
                <w:color w:val="000000"/>
                <w:kern w:val="0"/>
                <w:sz w:val="20"/>
                <w:szCs w:val="21"/>
              </w:rPr>
            </w:pPr>
          </w:p>
        </w:tc>
        <w:tc>
          <w:tcPr>
            <w:tcW w:w="299" w:type="pct"/>
            <w:noWrap w:val="0"/>
            <w:vAlign w:val="top"/>
          </w:tcPr>
          <w:p w14:paraId="572889D3">
            <w:pPr>
              <w:jc w:val="center"/>
              <w:rPr>
                <w:rFonts w:eastAsia="等线"/>
                <w:color w:val="000000"/>
                <w:kern w:val="0"/>
                <w:sz w:val="20"/>
                <w:szCs w:val="21"/>
              </w:rPr>
            </w:pPr>
          </w:p>
        </w:tc>
        <w:tc>
          <w:tcPr>
            <w:tcW w:w="286" w:type="pct"/>
            <w:noWrap w:val="0"/>
            <w:vAlign w:val="top"/>
          </w:tcPr>
          <w:p w14:paraId="2A20737D">
            <w:pPr>
              <w:jc w:val="center"/>
              <w:rPr>
                <w:rFonts w:eastAsia="等线"/>
                <w:color w:val="000000"/>
                <w:kern w:val="0"/>
                <w:sz w:val="20"/>
                <w:szCs w:val="21"/>
              </w:rPr>
            </w:pPr>
          </w:p>
        </w:tc>
      </w:tr>
      <w:tr w14:paraId="7FF1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324B81A2">
            <w:pPr>
              <w:ind w:right="-340" w:rightChars="-162"/>
              <w:jc w:val="center"/>
              <w:rPr>
                <w:color w:val="000000"/>
                <w:szCs w:val="21"/>
              </w:rPr>
            </w:pPr>
          </w:p>
        </w:tc>
        <w:tc>
          <w:tcPr>
            <w:tcW w:w="482" w:type="pct"/>
            <w:noWrap w:val="0"/>
            <w:tcMar>
              <w:left w:w="57" w:type="dxa"/>
              <w:right w:w="57" w:type="dxa"/>
            </w:tcMar>
            <w:vAlign w:val="center"/>
          </w:tcPr>
          <w:p w14:paraId="074E8090">
            <w:pPr>
              <w:ind w:right="-340" w:rightChars="-162"/>
              <w:jc w:val="center"/>
              <w:rPr>
                <w:color w:val="000000"/>
                <w:szCs w:val="21"/>
              </w:rPr>
            </w:pPr>
          </w:p>
        </w:tc>
        <w:tc>
          <w:tcPr>
            <w:tcW w:w="293" w:type="pct"/>
            <w:noWrap w:val="0"/>
            <w:tcMar>
              <w:left w:w="57" w:type="dxa"/>
              <w:right w:w="57" w:type="dxa"/>
            </w:tcMar>
            <w:vAlign w:val="center"/>
          </w:tcPr>
          <w:p w14:paraId="649A31ED">
            <w:pPr>
              <w:jc w:val="center"/>
              <w:rPr>
                <w:color w:val="000000"/>
                <w:szCs w:val="21"/>
              </w:rPr>
            </w:pPr>
          </w:p>
        </w:tc>
        <w:tc>
          <w:tcPr>
            <w:tcW w:w="294" w:type="pct"/>
            <w:noWrap w:val="0"/>
            <w:vAlign w:val="center"/>
          </w:tcPr>
          <w:p w14:paraId="1158F00A">
            <w:pPr>
              <w:jc w:val="center"/>
              <w:rPr>
                <w:color w:val="000000"/>
                <w:kern w:val="0"/>
                <w:szCs w:val="21"/>
              </w:rPr>
            </w:pPr>
          </w:p>
        </w:tc>
        <w:tc>
          <w:tcPr>
            <w:tcW w:w="293" w:type="pct"/>
            <w:noWrap w:val="0"/>
            <w:tcMar>
              <w:left w:w="57" w:type="dxa"/>
              <w:right w:w="57" w:type="dxa"/>
            </w:tcMar>
            <w:vAlign w:val="center"/>
          </w:tcPr>
          <w:p w14:paraId="579E30E6">
            <w:pPr>
              <w:jc w:val="center"/>
              <w:rPr>
                <w:color w:val="000000"/>
                <w:szCs w:val="21"/>
              </w:rPr>
            </w:pPr>
          </w:p>
        </w:tc>
        <w:tc>
          <w:tcPr>
            <w:tcW w:w="294" w:type="pct"/>
            <w:noWrap w:val="0"/>
            <w:vAlign w:val="center"/>
          </w:tcPr>
          <w:p w14:paraId="0CFA392E">
            <w:pPr>
              <w:jc w:val="center"/>
              <w:rPr>
                <w:color w:val="000000"/>
                <w:kern w:val="0"/>
                <w:szCs w:val="21"/>
              </w:rPr>
            </w:pPr>
          </w:p>
        </w:tc>
        <w:tc>
          <w:tcPr>
            <w:tcW w:w="293" w:type="pct"/>
            <w:noWrap w:val="0"/>
            <w:tcMar>
              <w:left w:w="57" w:type="dxa"/>
              <w:right w:w="57" w:type="dxa"/>
            </w:tcMar>
            <w:vAlign w:val="center"/>
          </w:tcPr>
          <w:p w14:paraId="4141EF40">
            <w:pPr>
              <w:jc w:val="center"/>
              <w:rPr>
                <w:color w:val="000000"/>
                <w:szCs w:val="21"/>
              </w:rPr>
            </w:pPr>
          </w:p>
        </w:tc>
        <w:tc>
          <w:tcPr>
            <w:tcW w:w="293" w:type="pct"/>
            <w:noWrap w:val="0"/>
            <w:vAlign w:val="center"/>
          </w:tcPr>
          <w:p w14:paraId="7C600715">
            <w:pPr>
              <w:jc w:val="center"/>
              <w:rPr>
                <w:color w:val="000000"/>
                <w:kern w:val="0"/>
                <w:szCs w:val="21"/>
              </w:rPr>
            </w:pPr>
          </w:p>
        </w:tc>
        <w:tc>
          <w:tcPr>
            <w:tcW w:w="293" w:type="pct"/>
            <w:noWrap w:val="0"/>
            <w:tcMar>
              <w:left w:w="57" w:type="dxa"/>
              <w:right w:w="57" w:type="dxa"/>
            </w:tcMar>
            <w:vAlign w:val="center"/>
          </w:tcPr>
          <w:p w14:paraId="4876E56D">
            <w:pPr>
              <w:jc w:val="center"/>
              <w:rPr>
                <w:color w:val="000000"/>
                <w:szCs w:val="21"/>
              </w:rPr>
            </w:pPr>
          </w:p>
        </w:tc>
        <w:tc>
          <w:tcPr>
            <w:tcW w:w="293" w:type="pct"/>
            <w:noWrap w:val="0"/>
            <w:vAlign w:val="center"/>
          </w:tcPr>
          <w:p w14:paraId="660E94A4">
            <w:pPr>
              <w:jc w:val="center"/>
              <w:rPr>
                <w:color w:val="000000"/>
                <w:kern w:val="0"/>
                <w:szCs w:val="21"/>
              </w:rPr>
            </w:pPr>
          </w:p>
        </w:tc>
        <w:tc>
          <w:tcPr>
            <w:tcW w:w="293" w:type="pct"/>
            <w:noWrap w:val="0"/>
            <w:vAlign w:val="center"/>
          </w:tcPr>
          <w:p w14:paraId="69B41393">
            <w:pPr>
              <w:jc w:val="center"/>
              <w:rPr>
                <w:color w:val="000000"/>
                <w:szCs w:val="21"/>
              </w:rPr>
            </w:pPr>
          </w:p>
        </w:tc>
        <w:tc>
          <w:tcPr>
            <w:tcW w:w="293" w:type="pct"/>
            <w:noWrap w:val="0"/>
            <w:vAlign w:val="center"/>
          </w:tcPr>
          <w:p w14:paraId="0573D487">
            <w:pPr>
              <w:jc w:val="center"/>
              <w:rPr>
                <w:rFonts w:eastAsia="等线"/>
                <w:color w:val="000000"/>
                <w:kern w:val="0"/>
                <w:sz w:val="20"/>
                <w:szCs w:val="21"/>
              </w:rPr>
            </w:pPr>
          </w:p>
        </w:tc>
        <w:tc>
          <w:tcPr>
            <w:tcW w:w="293" w:type="pct"/>
            <w:noWrap w:val="0"/>
            <w:vAlign w:val="center"/>
          </w:tcPr>
          <w:p w14:paraId="2C899BC8">
            <w:pPr>
              <w:jc w:val="center"/>
              <w:rPr>
                <w:color w:val="000000"/>
                <w:szCs w:val="21"/>
              </w:rPr>
            </w:pPr>
          </w:p>
        </w:tc>
        <w:tc>
          <w:tcPr>
            <w:tcW w:w="292" w:type="pct"/>
            <w:noWrap w:val="0"/>
            <w:vAlign w:val="center"/>
          </w:tcPr>
          <w:p w14:paraId="3776CC65">
            <w:pPr>
              <w:jc w:val="center"/>
              <w:rPr>
                <w:rFonts w:eastAsia="等线"/>
                <w:color w:val="000000"/>
                <w:kern w:val="0"/>
                <w:sz w:val="20"/>
                <w:szCs w:val="21"/>
              </w:rPr>
            </w:pPr>
          </w:p>
        </w:tc>
        <w:tc>
          <w:tcPr>
            <w:tcW w:w="299" w:type="pct"/>
            <w:noWrap w:val="0"/>
            <w:vAlign w:val="top"/>
          </w:tcPr>
          <w:p w14:paraId="7F96B394">
            <w:pPr>
              <w:jc w:val="center"/>
              <w:rPr>
                <w:rFonts w:eastAsia="等线"/>
                <w:color w:val="000000"/>
                <w:kern w:val="0"/>
                <w:sz w:val="20"/>
                <w:szCs w:val="21"/>
              </w:rPr>
            </w:pPr>
          </w:p>
        </w:tc>
        <w:tc>
          <w:tcPr>
            <w:tcW w:w="286" w:type="pct"/>
            <w:noWrap w:val="0"/>
            <w:vAlign w:val="top"/>
          </w:tcPr>
          <w:p w14:paraId="5938AF1B">
            <w:pPr>
              <w:jc w:val="center"/>
              <w:rPr>
                <w:rFonts w:eastAsia="等线"/>
                <w:color w:val="000000"/>
                <w:kern w:val="0"/>
                <w:sz w:val="20"/>
                <w:szCs w:val="21"/>
              </w:rPr>
            </w:pPr>
          </w:p>
        </w:tc>
      </w:tr>
      <w:tr w14:paraId="03659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415" w:type="pct"/>
            <w:noWrap w:val="0"/>
            <w:tcMar>
              <w:left w:w="57" w:type="dxa"/>
              <w:right w:w="57" w:type="dxa"/>
            </w:tcMar>
            <w:vAlign w:val="center"/>
          </w:tcPr>
          <w:p w14:paraId="72204871">
            <w:pPr>
              <w:ind w:right="-340" w:rightChars="-162"/>
              <w:jc w:val="center"/>
              <w:rPr>
                <w:color w:val="000000"/>
                <w:szCs w:val="21"/>
              </w:rPr>
            </w:pPr>
          </w:p>
        </w:tc>
        <w:tc>
          <w:tcPr>
            <w:tcW w:w="482" w:type="pct"/>
            <w:noWrap w:val="0"/>
            <w:tcMar>
              <w:left w:w="57" w:type="dxa"/>
              <w:right w:w="57" w:type="dxa"/>
            </w:tcMar>
            <w:vAlign w:val="center"/>
          </w:tcPr>
          <w:p w14:paraId="3D8088AD">
            <w:pPr>
              <w:ind w:right="-340" w:rightChars="-162"/>
              <w:jc w:val="center"/>
              <w:rPr>
                <w:color w:val="000000"/>
                <w:szCs w:val="21"/>
              </w:rPr>
            </w:pPr>
          </w:p>
        </w:tc>
        <w:tc>
          <w:tcPr>
            <w:tcW w:w="293" w:type="pct"/>
            <w:noWrap w:val="0"/>
            <w:tcMar>
              <w:left w:w="57" w:type="dxa"/>
              <w:right w:w="57" w:type="dxa"/>
            </w:tcMar>
            <w:vAlign w:val="center"/>
          </w:tcPr>
          <w:p w14:paraId="1124B19D">
            <w:pPr>
              <w:jc w:val="center"/>
              <w:rPr>
                <w:color w:val="000000"/>
                <w:szCs w:val="21"/>
              </w:rPr>
            </w:pPr>
          </w:p>
        </w:tc>
        <w:tc>
          <w:tcPr>
            <w:tcW w:w="294" w:type="pct"/>
            <w:noWrap w:val="0"/>
            <w:vAlign w:val="center"/>
          </w:tcPr>
          <w:p w14:paraId="280668EF">
            <w:pPr>
              <w:jc w:val="center"/>
              <w:rPr>
                <w:color w:val="000000"/>
                <w:kern w:val="0"/>
                <w:szCs w:val="21"/>
              </w:rPr>
            </w:pPr>
          </w:p>
        </w:tc>
        <w:tc>
          <w:tcPr>
            <w:tcW w:w="293" w:type="pct"/>
            <w:noWrap w:val="0"/>
            <w:tcMar>
              <w:left w:w="57" w:type="dxa"/>
              <w:right w:w="57" w:type="dxa"/>
            </w:tcMar>
            <w:vAlign w:val="center"/>
          </w:tcPr>
          <w:p w14:paraId="307A5E34">
            <w:pPr>
              <w:jc w:val="center"/>
              <w:rPr>
                <w:color w:val="000000"/>
                <w:szCs w:val="21"/>
              </w:rPr>
            </w:pPr>
          </w:p>
        </w:tc>
        <w:tc>
          <w:tcPr>
            <w:tcW w:w="294" w:type="pct"/>
            <w:noWrap w:val="0"/>
            <w:vAlign w:val="center"/>
          </w:tcPr>
          <w:p w14:paraId="0764BBFC">
            <w:pPr>
              <w:jc w:val="center"/>
              <w:rPr>
                <w:color w:val="000000"/>
                <w:kern w:val="0"/>
                <w:szCs w:val="21"/>
              </w:rPr>
            </w:pPr>
          </w:p>
        </w:tc>
        <w:tc>
          <w:tcPr>
            <w:tcW w:w="293" w:type="pct"/>
            <w:noWrap w:val="0"/>
            <w:tcMar>
              <w:left w:w="57" w:type="dxa"/>
              <w:right w:w="57" w:type="dxa"/>
            </w:tcMar>
            <w:vAlign w:val="center"/>
          </w:tcPr>
          <w:p w14:paraId="78C9B7BC">
            <w:pPr>
              <w:jc w:val="center"/>
              <w:rPr>
                <w:color w:val="000000"/>
                <w:szCs w:val="21"/>
              </w:rPr>
            </w:pPr>
          </w:p>
        </w:tc>
        <w:tc>
          <w:tcPr>
            <w:tcW w:w="293" w:type="pct"/>
            <w:noWrap w:val="0"/>
            <w:vAlign w:val="center"/>
          </w:tcPr>
          <w:p w14:paraId="2E1F2F89">
            <w:pPr>
              <w:jc w:val="center"/>
              <w:rPr>
                <w:color w:val="000000"/>
                <w:kern w:val="0"/>
                <w:szCs w:val="21"/>
              </w:rPr>
            </w:pPr>
          </w:p>
        </w:tc>
        <w:tc>
          <w:tcPr>
            <w:tcW w:w="293" w:type="pct"/>
            <w:noWrap w:val="0"/>
            <w:tcMar>
              <w:left w:w="57" w:type="dxa"/>
              <w:right w:w="57" w:type="dxa"/>
            </w:tcMar>
            <w:vAlign w:val="center"/>
          </w:tcPr>
          <w:p w14:paraId="1461FEA2">
            <w:pPr>
              <w:jc w:val="center"/>
              <w:rPr>
                <w:color w:val="000000"/>
                <w:szCs w:val="21"/>
              </w:rPr>
            </w:pPr>
          </w:p>
        </w:tc>
        <w:tc>
          <w:tcPr>
            <w:tcW w:w="293" w:type="pct"/>
            <w:noWrap w:val="0"/>
            <w:vAlign w:val="center"/>
          </w:tcPr>
          <w:p w14:paraId="26721AD4">
            <w:pPr>
              <w:jc w:val="center"/>
              <w:rPr>
                <w:color w:val="000000"/>
                <w:kern w:val="0"/>
                <w:szCs w:val="21"/>
              </w:rPr>
            </w:pPr>
          </w:p>
        </w:tc>
        <w:tc>
          <w:tcPr>
            <w:tcW w:w="293" w:type="pct"/>
            <w:noWrap w:val="0"/>
            <w:vAlign w:val="center"/>
          </w:tcPr>
          <w:p w14:paraId="7D423CF1">
            <w:pPr>
              <w:jc w:val="center"/>
              <w:rPr>
                <w:color w:val="000000"/>
                <w:szCs w:val="21"/>
              </w:rPr>
            </w:pPr>
          </w:p>
        </w:tc>
        <w:tc>
          <w:tcPr>
            <w:tcW w:w="293" w:type="pct"/>
            <w:noWrap w:val="0"/>
            <w:vAlign w:val="center"/>
          </w:tcPr>
          <w:p w14:paraId="6A1EF602">
            <w:pPr>
              <w:jc w:val="center"/>
              <w:rPr>
                <w:rFonts w:eastAsia="等线"/>
                <w:color w:val="000000"/>
                <w:kern w:val="0"/>
                <w:sz w:val="20"/>
                <w:szCs w:val="21"/>
              </w:rPr>
            </w:pPr>
          </w:p>
        </w:tc>
        <w:tc>
          <w:tcPr>
            <w:tcW w:w="293" w:type="pct"/>
            <w:noWrap w:val="0"/>
            <w:vAlign w:val="center"/>
          </w:tcPr>
          <w:p w14:paraId="380B1C2D">
            <w:pPr>
              <w:jc w:val="center"/>
              <w:rPr>
                <w:color w:val="000000"/>
                <w:szCs w:val="21"/>
              </w:rPr>
            </w:pPr>
          </w:p>
        </w:tc>
        <w:tc>
          <w:tcPr>
            <w:tcW w:w="292" w:type="pct"/>
            <w:noWrap w:val="0"/>
            <w:vAlign w:val="center"/>
          </w:tcPr>
          <w:p w14:paraId="5CDF472A">
            <w:pPr>
              <w:jc w:val="center"/>
              <w:rPr>
                <w:rFonts w:eastAsia="等线"/>
                <w:color w:val="000000"/>
                <w:kern w:val="0"/>
                <w:sz w:val="20"/>
                <w:szCs w:val="21"/>
              </w:rPr>
            </w:pPr>
          </w:p>
        </w:tc>
        <w:tc>
          <w:tcPr>
            <w:tcW w:w="299" w:type="pct"/>
            <w:noWrap w:val="0"/>
            <w:vAlign w:val="top"/>
          </w:tcPr>
          <w:p w14:paraId="69A7ED33">
            <w:pPr>
              <w:jc w:val="center"/>
              <w:rPr>
                <w:rFonts w:eastAsia="等线"/>
                <w:color w:val="000000"/>
                <w:kern w:val="0"/>
                <w:sz w:val="20"/>
                <w:szCs w:val="21"/>
              </w:rPr>
            </w:pPr>
          </w:p>
        </w:tc>
        <w:tc>
          <w:tcPr>
            <w:tcW w:w="286" w:type="pct"/>
            <w:noWrap w:val="0"/>
            <w:vAlign w:val="top"/>
          </w:tcPr>
          <w:p w14:paraId="0A66AB6F">
            <w:pPr>
              <w:jc w:val="center"/>
              <w:rPr>
                <w:rFonts w:eastAsia="等线"/>
                <w:color w:val="000000"/>
                <w:kern w:val="0"/>
                <w:sz w:val="20"/>
                <w:szCs w:val="21"/>
              </w:rPr>
            </w:pPr>
          </w:p>
        </w:tc>
      </w:tr>
    </w:tbl>
    <w:p w14:paraId="614AD9E1">
      <w:pPr>
        <w:spacing w:before="158" w:beforeLines="50"/>
        <w:jc w:val="left"/>
        <w:rPr>
          <w:color w:val="000000"/>
        </w:rPr>
      </w:pPr>
    </w:p>
    <w:p w14:paraId="4021D9E8">
      <w:pPr>
        <w:spacing w:before="158" w:beforeLines="50"/>
        <w:jc w:val="left"/>
        <w:rPr>
          <w:color w:val="000000"/>
          <w:sz w:val="24"/>
        </w:rPr>
      </w:pPr>
      <w:r>
        <w:rPr>
          <w:rFonts w:hint="eastAsia"/>
          <w:color w:val="000000"/>
        </w:rPr>
        <w:t>孵化</w:t>
      </w:r>
      <w:r>
        <w:rPr>
          <w:color w:val="000000"/>
        </w:rPr>
        <w:t>技术员（签字）：</w:t>
      </w:r>
      <w:r>
        <w:rPr>
          <w:color w:val="000000"/>
          <w:u w:val="single"/>
        </w:rPr>
        <w:t xml:space="preserve">                   </w:t>
      </w:r>
      <w:r>
        <w:rPr>
          <w:color w:val="000000"/>
        </w:rPr>
        <w:t xml:space="preserve">   </w:t>
      </w:r>
      <w:r>
        <w:rPr>
          <w:rFonts w:hint="eastAsia"/>
          <w:color w:val="000000"/>
        </w:rPr>
        <w:t>生产主管</w:t>
      </w:r>
      <w:r>
        <w:rPr>
          <w:color w:val="000000"/>
        </w:rPr>
        <w:t>（签字）：</w:t>
      </w:r>
      <w:r>
        <w:rPr>
          <w:color w:val="000000"/>
          <w:u w:val="single"/>
        </w:rPr>
        <w:t xml:space="preserve">                          </w:t>
      </w:r>
      <w:r>
        <w:rPr>
          <w:color w:val="000000"/>
        </w:rPr>
        <w:t xml:space="preserve">                     日期：</w:t>
      </w:r>
      <w:r>
        <w:rPr>
          <w:color w:val="000000"/>
          <w:u w:val="single"/>
        </w:rPr>
        <w:t xml:space="preserve">      </w:t>
      </w:r>
      <w:r>
        <w:rPr>
          <w:color w:val="000000"/>
        </w:rPr>
        <w:t>年</w:t>
      </w:r>
      <w:r>
        <w:rPr>
          <w:color w:val="000000"/>
          <w:u w:val="single"/>
        </w:rPr>
        <w:t xml:space="preserve">  </w:t>
      </w:r>
      <w:r>
        <w:rPr>
          <w:rFonts w:hint="eastAsia"/>
          <w:color w:val="000000"/>
          <w:u w:val="single"/>
          <w:lang w:val="en-US" w:eastAsia="zh-CN"/>
        </w:rPr>
        <w:t xml:space="preserve">  </w:t>
      </w:r>
      <w:r>
        <w:rPr>
          <w:color w:val="000000"/>
          <w:u w:val="single"/>
        </w:rPr>
        <w:t xml:space="preserve">  </w:t>
      </w:r>
      <w:r>
        <w:rPr>
          <w:color w:val="000000"/>
        </w:rPr>
        <w:t>月</w:t>
      </w:r>
      <w:r>
        <w:rPr>
          <w:color w:val="000000"/>
          <w:u w:val="single"/>
        </w:rPr>
        <w:t xml:space="preserve">   </w:t>
      </w:r>
      <w:r>
        <w:rPr>
          <w:rFonts w:hint="eastAsia"/>
          <w:color w:val="000000"/>
          <w:u w:val="single"/>
          <w:lang w:val="en-US" w:eastAsia="zh-CN"/>
        </w:rPr>
        <w:t xml:space="preserve">  </w:t>
      </w:r>
      <w:r>
        <w:rPr>
          <w:color w:val="000000"/>
          <w:u w:val="single"/>
        </w:rPr>
        <w:t xml:space="preserve"> </w:t>
      </w:r>
      <w:r>
        <w:rPr>
          <w:color w:val="000000"/>
        </w:rPr>
        <w:t>日</w:t>
      </w:r>
    </w:p>
    <w:p w14:paraId="4891CA69">
      <w:pPr>
        <w:rPr>
          <w:rFonts w:hint="eastAsia"/>
          <w:szCs w:val="22"/>
        </w:rPr>
      </w:pPr>
    </w:p>
    <w:p w14:paraId="5B25006D">
      <w:pPr>
        <w:pStyle w:val="258"/>
        <w:ind w:firstLine="0" w:firstLineChars="0"/>
        <w:jc w:val="center"/>
        <w:rPr>
          <w:rFonts w:hint="eastAsia" w:ascii="黑体" w:hAnsi="黑体" w:eastAsia="黑体" w:cs="黑体"/>
          <w:b/>
        </w:rPr>
      </w:pPr>
    </w:p>
    <w:p w14:paraId="03DA98E8">
      <w:pPr>
        <w:pStyle w:val="258"/>
        <w:ind w:firstLine="0" w:firstLineChars="0"/>
        <w:jc w:val="center"/>
        <w:rPr>
          <w:rFonts w:hAnsi="宋体" w:cs="宋体"/>
        </w:rPr>
      </w:pPr>
      <w:r>
        <w:rPr>
          <w:rFonts w:hint="eastAsia" w:ascii="黑体" w:hAnsi="黑体" w:eastAsia="黑体" w:cs="黑体"/>
          <w:b/>
        </w:rPr>
        <w:t>━━━━━━━━━━━</w:t>
      </w:r>
    </w:p>
    <w:sectPr>
      <w:pgSz w:w="16838" w:h="11905" w:orient="landscape"/>
      <w:pgMar w:top="1134" w:right="1417" w:bottom="1134" w:left="1134" w:header="1418" w:footer="1134" w:gutter="283"/>
      <w:pgBorders>
        <w:top w:val="none" w:sz="0" w:space="0"/>
        <w:left w:val="none" w:sz="0" w:space="0"/>
        <w:bottom w:val="none" w:sz="0" w:space="0"/>
        <w:right w:val="none" w:sz="0" w:space="0"/>
      </w:pgBorders>
      <w:cols w:space="0" w:num="1"/>
      <w:docGrid w:linePitch="32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230918-FB0F-42AE-B50F-B385739FE19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panose1 w:val="020B0903060703020204"/>
    <w:charset w:val="00"/>
    <w:family w:val="swiss"/>
    <w:pitch w:val="default"/>
    <w:sig w:usb0="00000003" w:usb1="00000000" w:usb2="00000000" w:usb3="00000000" w:csb0="20000001" w:csb1="00000000"/>
  </w:font>
  <w:font w:name="华文细黑">
    <w:panose1 w:val="02010600040101010101"/>
    <w:charset w:val="86"/>
    <w:family w:val="auto"/>
    <w:pitch w:val="default"/>
    <w:sig w:usb0="00000287" w:usb1="080F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swiss"/>
    <w:pitch w:val="default"/>
    <w:sig w:usb0="E5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MingLiU">
    <w:altName w:val="PMingLiU-ExtB"/>
    <w:panose1 w:val="02010609000101010101"/>
    <w:charset w:val="88"/>
    <w:family w:val="modern"/>
    <w:pitch w:val="default"/>
    <w:sig w:usb0="00000000" w:usb1="00000000" w:usb2="00000010" w:usb3="00000000" w:csb0="00100000" w:csb1="00000000"/>
  </w:font>
  <w:font w:name="方正小标宋_GBK">
    <w:panose1 w:val="03000509000000000000"/>
    <w:charset w:val="86"/>
    <w:family w:val="script"/>
    <w:pitch w:val="default"/>
    <w:sig w:usb0="00000001" w:usb1="080E0000" w:usb2="00000000" w:usb3="00000000" w:csb0="00040000" w:csb1="00000000"/>
    <w:embedRegular r:id="rId2" w:fontKey="{FC2D1D05-B95D-4DE9-8E48-5F1EE86BFF72}"/>
  </w:font>
  <w:font w:name="等线">
    <w:panose1 w:val="02010600030101010101"/>
    <w:charset w:val="86"/>
    <w:family w:val="auto"/>
    <w:pitch w:val="default"/>
    <w:sig w:usb0="A00002BF" w:usb1="38CF7CFA" w:usb2="00000016" w:usb3="00000000" w:csb0="0004000F" w:csb1="00000000"/>
    <w:embedRegular r:id="rId3" w:fontKey="{B3C39E10-38D9-419C-9DE9-8FC4C2C2D78B}"/>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823F5">
    <w:pPr>
      <w:pStyle w:val="252"/>
      <w:ind w:right="360" w:firstLine="360"/>
      <w:rPr>
        <w:rStyle w:val="234"/>
      </w:rPr>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2ADD3">
                          <w:pPr>
                            <w:pStyle w:val="252"/>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72ADD3">
                    <w:pPr>
                      <w:pStyle w:val="252"/>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0A3AA">
    <w:pPr>
      <w:pStyle w:val="251"/>
      <w:ind w:right="360" w:firstLine="360"/>
      <w:rPr>
        <w:rStyle w:val="234"/>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56872">
                          <w:pPr>
                            <w:pStyle w:val="251"/>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856872">
                    <w:pPr>
                      <w:pStyle w:val="251"/>
                      <w:rPr>
                        <w:rStyle w:val="234"/>
                      </w:rPr>
                    </w:pPr>
                    <w:r>
                      <w:rPr>
                        <w:rStyle w:val="234"/>
                      </w:rPr>
                      <w:fldChar w:fldCharType="begin"/>
                    </w:r>
                    <w:r>
                      <w:rPr>
                        <w:rStyle w:val="234"/>
                      </w:rPr>
                      <w:instrText xml:space="preserve"> PAGE  </w:instrText>
                    </w:r>
                    <w:r>
                      <w:rPr>
                        <w:rStyle w:val="234"/>
                      </w:rPr>
                      <w:fldChar w:fldCharType="separate"/>
                    </w:r>
                    <w:r>
                      <w:rPr>
                        <w:rStyle w:val="234"/>
                      </w:rPr>
                      <w:t>II</w:t>
                    </w:r>
                    <w:r>
                      <w:rPr>
                        <w:rStyle w:val="234"/>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DEF206">
    <w:pPr>
      <w:pStyle w:val="61"/>
    </w:pPr>
    <w:r>
      <w:rPr>
        <w:sz w:val="1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B697EE">
                          <w:pPr>
                            <w:pStyle w:val="61"/>
                            <w:jc w:val="both"/>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8B697EE">
                    <w:pPr>
                      <w:pStyle w:val="61"/>
                      <w:jc w:val="both"/>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E1FB">
    <w:pPr>
      <w:pStyle w:val="252"/>
      <w:ind w:right="360" w:firstLine="360"/>
      <w:rPr>
        <w:rStyle w:val="234"/>
      </w:rPr>
    </w:pPr>
    <w:r>
      <w:rPr>
        <w:sz w:val="1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A1F150">
                          <w:pPr>
                            <w:pStyle w:val="6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4A1F150">
                    <w:pPr>
                      <w:pStyle w:val="61"/>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3CEDF3">
    <w:pPr>
      <w:pStyle w:val="61"/>
    </w:pPr>
    <w:r>
      <w:rPr>
        <w:sz w:val="1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C57DD1">
                          <w:pPr>
                            <w:pStyle w:val="61"/>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8C57DD1">
                    <w:pPr>
                      <w:pStyle w:val="61"/>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AB60">
    <w:pPr>
      <w:pStyle w:val="251"/>
      <w:ind w:right="360" w:firstLine="360"/>
      <w:rPr>
        <w:rStyle w:val="234"/>
      </w:rPr>
    </w:pPr>
    <w:r>
      <w:rPr>
        <w:sz w:val="1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3A70E9">
                          <w:pPr>
                            <w:pStyle w:val="61"/>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4F3A70E9">
                    <w:pPr>
                      <w:pStyle w:val="61"/>
                    </w:pPr>
                    <w:r>
                      <w:fldChar w:fldCharType="begin"/>
                    </w:r>
                    <w:r>
                      <w:instrText xml:space="preserve"> PAGE  \* MERGEFORMAT </w:instrText>
                    </w:r>
                    <w:r>
                      <w:fldChar w:fldCharType="separate"/>
                    </w:r>
                    <w:r>
                      <w:t>II</w:t>
                    </w:r>
                    <w:r>
                      <w:fldChar w:fldCharType="end"/>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7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B69D9C">
                          <w:pPr>
                            <w:pStyle w:val="251"/>
                            <w:rPr>
                              <w:rStyle w:val="23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W1fPUzAgAAZAQAAA4AAAAAAAAAAQAgAAAAHwEAAGRycy9lMm9Eb2MueG1sUEsF&#10;BgAAAAAGAAYAWQEAAMQFAAAAAA==&#10;">
              <v:fill on="f" focussize="0,0"/>
              <v:stroke on="f" weight="0.5pt"/>
              <v:imagedata o:title=""/>
              <o:lock v:ext="edit" aspectratio="f"/>
              <v:textbox inset="0mm,0mm,0mm,0mm" style="mso-fit-shape-to-text:t;">
                <w:txbxContent>
                  <w:p w14:paraId="38B69D9C">
                    <w:pPr>
                      <w:pStyle w:val="251"/>
                      <w:rPr>
                        <w:rStyle w:val="234"/>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44424">
    <w:pPr>
      <w:pStyle w:val="253"/>
    </w:pPr>
    <w:r>
      <w:rPr>
        <w:rFonts w:hint="eastAsia"/>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ED216">
    <w:pPr>
      <w:pStyle w:val="253"/>
      <w:wordWrap w:val="0"/>
      <w:jc w:val="left"/>
      <w:rPr>
        <w:rFonts w:hint="default" w:ascii="Times New Roman" w:hAnsi="Times New Roman" w:eastAsia="黑体" w:cs="Times New Roman"/>
        <w:lang w:eastAsia="zh-CN"/>
      </w:rPr>
    </w:pPr>
    <w:r>
      <w:rPr>
        <w:rFonts w:hint="default" w:ascii="Times New Roman" w:hAnsi="Times New Roman" w:eastAsia="黑体" w:cs="Times New Roman"/>
        <w:lang w:val="en-US" w:eastAsia="zh-CN"/>
      </w:rPr>
      <w:t>DB3212/T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9B27AE">
    <w:pPr>
      <w:pStyle w:val="6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F1FB7">
    <w:pPr>
      <w:pStyle w:val="253"/>
      <w:wordWrap w:val="0"/>
      <w:rPr>
        <w:rFonts w:hint="eastAsia" w:ascii="黑体" w:hAnsi="黑体" w:eastAsia="黑体" w:cs="黑体"/>
        <w:lang w:eastAsia="zh-CN"/>
      </w:rPr>
    </w:pPr>
    <w:r>
      <w:rPr>
        <w:rFonts w:hint="eastAsia" w:ascii="黑体" w:hAnsi="黑体" w:eastAsia="黑体" w:cs="黑体"/>
        <w:lang w:val="en-US" w:eastAsia="zh-CN"/>
      </w:rPr>
      <w:t>DB3212/T XXXX—2024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F6EB0">
    <w:pPr>
      <w:pStyle w:val="62"/>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920C2">
    <w:pPr>
      <w:pStyle w:val="253"/>
      <w:wordWrap w:val="0"/>
      <w:rPr>
        <w:rFonts w:hint="default" w:ascii="Times New Roman" w:hAnsi="Times New Roman" w:eastAsia="黑体" w:cs="Times New Roman"/>
        <w:lang w:eastAsia="zh-CN"/>
      </w:rPr>
    </w:pPr>
    <w:r>
      <w:rPr>
        <w:rFonts w:hint="default" w:ascii="Times New Roman" w:hAnsi="Times New Roman" w:eastAsia="黑体" w:cs="Times New Roman"/>
        <w:lang w:val="en-US" w:eastAsia="zh-CN"/>
      </w:rPr>
      <w:t>DB3212/T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3"/>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4"/>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3"/>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6"/>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42"/>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8"/>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2">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4">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default" w:ascii="黑体" w:hAnsi="Times New Roman" w:eastAsia="黑体"/>
        <w:b w:val="0"/>
        <w:i w:val="0"/>
        <w:color w:val="000000" w:themeColor="text1"/>
        <w:sz w:val="21"/>
        <w14:textFill>
          <w14:solidFill>
            <w14:schemeClr w14:val="tx1"/>
          </w14:solidFill>
        </w14:textFill>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5812"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2C5917C3"/>
    <w:multiLevelType w:val="multilevel"/>
    <w:tmpl w:val="2C5917C3"/>
    <w:lvl w:ilvl="0" w:tentative="0">
      <w:start w:val="1"/>
      <w:numFmt w:val="none"/>
      <w:pStyle w:val="516"/>
      <w:lvlText w:val="%1——"/>
      <w:lvlJc w:val="left"/>
      <w:pPr>
        <w:tabs>
          <w:tab w:val="left" w:pos="851"/>
        </w:tabs>
        <w:ind w:left="846" w:hanging="426"/>
      </w:pPr>
      <w:rPr>
        <w:rFonts w:hint="eastAsia" w:ascii="宋体" w:hAnsi="Times New Roman" w:eastAsia="宋体"/>
        <w:b w:val="0"/>
        <w:i w:val="0"/>
        <w:sz w:val="21"/>
      </w:rPr>
    </w:lvl>
    <w:lvl w:ilvl="1" w:tentative="0">
      <w:start w:val="1"/>
      <w:numFmt w:val="none"/>
      <w:lvlText w:val=""/>
      <w:lvlJc w:val="left"/>
      <w:pPr>
        <w:ind w:left="851" w:hanging="431"/>
      </w:pPr>
      <w:rPr>
        <w:rFonts w:hint="default" w:ascii="Symbol" w:hAnsi="Symbol"/>
        <w:sz w:val="21"/>
      </w:rPr>
    </w:lvl>
    <w:lvl w:ilvl="2" w:tentative="0">
      <w:start w:val="1"/>
      <w:numFmt w:val="bullet"/>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7">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8">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9">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5603797C"/>
    <w:multiLevelType w:val="multilevel"/>
    <w:tmpl w:val="5603797C"/>
    <w:lvl w:ilvl="0" w:tentative="0">
      <w:start w:val="1"/>
      <w:numFmt w:val="upperLetter"/>
      <w:suff w:val="space"/>
      <w:lvlText w:val="%1"/>
      <w:lvlJc w:val="left"/>
      <w:pPr>
        <w:ind w:left="425" w:hanging="425"/>
      </w:pPr>
      <w:rPr>
        <w:rFonts w:hint="eastAsia"/>
      </w:rPr>
    </w:lvl>
    <w:lvl w:ilvl="1" w:tentative="0">
      <w:start w:val="1"/>
      <w:numFmt w:val="decimal"/>
      <w:pStyle w:val="52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2">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3">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512"/>
      <w:suff w:val="nothing"/>
      <w:lvlText w:val="%1%2　"/>
      <w:lvlJc w:val="left"/>
      <w:pPr>
        <w:ind w:left="0" w:firstLine="0"/>
      </w:pPr>
      <w:rPr>
        <w:rFonts w:hint="eastAsia" w:ascii="黑体" w:eastAsia="黑体"/>
        <w:b w:val="0"/>
        <w:i w:val="0"/>
        <w:sz w:val="21"/>
      </w:rPr>
    </w:lvl>
    <w:lvl w:ilvl="2" w:tentative="0">
      <w:start w:val="1"/>
      <w:numFmt w:val="decimal"/>
      <w:pStyle w:val="511"/>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513"/>
      <w:suff w:val="nothing"/>
      <w:lvlText w:val="%1%2.%3.%4　"/>
      <w:lvlJc w:val="left"/>
      <w:pPr>
        <w:ind w:left="0" w:firstLine="0"/>
      </w:pPr>
      <w:rPr>
        <w:rFonts w:hint="eastAsia" w:ascii="黑体" w:eastAsia="黑体"/>
        <w:b w:val="0"/>
        <w:i w:val="0"/>
        <w:sz w:val="21"/>
      </w:rPr>
    </w:lvl>
    <w:lvl w:ilvl="4" w:tentative="0">
      <w:start w:val="1"/>
      <w:numFmt w:val="decimal"/>
      <w:pStyle w:val="515"/>
      <w:suff w:val="nothing"/>
      <w:lvlText w:val="%1%2.%3.%4.%5　"/>
      <w:lvlJc w:val="left"/>
      <w:pPr>
        <w:ind w:left="0" w:firstLine="0"/>
      </w:pPr>
      <w:rPr>
        <w:rFonts w:hint="eastAsia" w:ascii="黑体" w:eastAsia="黑体"/>
        <w:b w:val="0"/>
        <w:i w:val="0"/>
        <w:sz w:val="21"/>
      </w:rPr>
    </w:lvl>
    <w:lvl w:ilvl="5" w:tentative="0">
      <w:start w:val="1"/>
      <w:numFmt w:val="decimal"/>
      <w:pStyle w:val="51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5">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6">
    <w:nsid w:val="70D2EFFE"/>
    <w:multiLevelType w:val="multilevel"/>
    <w:tmpl w:val="70D2EFFE"/>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7">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8">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23"/>
  </w:num>
  <w:num w:numId="13">
    <w:abstractNumId w:val="22"/>
  </w:num>
  <w:num w:numId="14">
    <w:abstractNumId w:val="15"/>
  </w:num>
  <w:num w:numId="15">
    <w:abstractNumId w:val="28"/>
  </w:num>
  <w:num w:numId="16">
    <w:abstractNumId w:val="12"/>
  </w:num>
  <w:num w:numId="17">
    <w:abstractNumId w:val="26"/>
  </w:num>
  <w:num w:numId="18">
    <w:abstractNumId w:val="21"/>
  </w:num>
  <w:num w:numId="19">
    <w:abstractNumId w:val="11"/>
  </w:num>
  <w:num w:numId="20">
    <w:abstractNumId w:val="19"/>
  </w:num>
  <w:num w:numId="21">
    <w:abstractNumId w:val="25"/>
  </w:num>
  <w:num w:numId="22">
    <w:abstractNumId w:val="10"/>
  </w:num>
  <w:num w:numId="23">
    <w:abstractNumId w:val="17"/>
  </w:num>
  <w:num w:numId="24">
    <w:abstractNumId w:val="18"/>
  </w:num>
  <w:num w:numId="25">
    <w:abstractNumId w:val="27"/>
  </w:num>
  <w:num w:numId="26">
    <w:abstractNumId w:val="13"/>
  </w:num>
  <w:num w:numId="27">
    <w:abstractNumId w:val="24"/>
  </w:num>
  <w:num w:numId="28">
    <w:abstractNumId w:val="16"/>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泰兴市监 胡静怡17768728627">
    <w15:presenceInfo w15:providerId="WPS Office" w15:userId="84375687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mirrorMargins w:val="1"/>
  <w:bordersDoNotSurroundHeader w:val="0"/>
  <w:bordersDoNotSurroundFooter w:val="0"/>
  <w:attachedTemplate r:id="rId1"/>
  <w:documentProtection w:enforcement="0"/>
  <w:defaultTabStop w:val="210"/>
  <w:evenAndOddHeaders w:val="1"/>
  <w:drawingGridHorizontalSpacing w:val="210"/>
  <w:drawingGridVerticalSpacing w:val="-794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4MjQ5YmIwZjAyMzFiN2I3MjQ0N2ZiMDJjM2NjNmIifQ=="/>
  </w:docVars>
  <w:rsids>
    <w:rsidRoot w:val="1BE13E77"/>
    <w:rsid w:val="00006548"/>
    <w:rsid w:val="00027BD3"/>
    <w:rsid w:val="00036B39"/>
    <w:rsid w:val="000372EA"/>
    <w:rsid w:val="00040BBF"/>
    <w:rsid w:val="00053FB5"/>
    <w:rsid w:val="00075DD9"/>
    <w:rsid w:val="00076F59"/>
    <w:rsid w:val="000809E0"/>
    <w:rsid w:val="000810CB"/>
    <w:rsid w:val="00083185"/>
    <w:rsid w:val="0009271F"/>
    <w:rsid w:val="0009648F"/>
    <w:rsid w:val="000A568D"/>
    <w:rsid w:val="000A6E5F"/>
    <w:rsid w:val="000B6ECB"/>
    <w:rsid w:val="000C21DC"/>
    <w:rsid w:val="000C2EFF"/>
    <w:rsid w:val="000D2D03"/>
    <w:rsid w:val="000E2B29"/>
    <w:rsid w:val="000E2CDD"/>
    <w:rsid w:val="000E7B1D"/>
    <w:rsid w:val="000F61FD"/>
    <w:rsid w:val="00123BF9"/>
    <w:rsid w:val="00127602"/>
    <w:rsid w:val="001317CF"/>
    <w:rsid w:val="00144633"/>
    <w:rsid w:val="001517CF"/>
    <w:rsid w:val="001570FF"/>
    <w:rsid w:val="00164C6D"/>
    <w:rsid w:val="00170B1F"/>
    <w:rsid w:val="00172236"/>
    <w:rsid w:val="001748CC"/>
    <w:rsid w:val="0017737E"/>
    <w:rsid w:val="0018099E"/>
    <w:rsid w:val="001830DE"/>
    <w:rsid w:val="001A5BF9"/>
    <w:rsid w:val="001C0D64"/>
    <w:rsid w:val="001C2054"/>
    <w:rsid w:val="001D469B"/>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5531D"/>
    <w:rsid w:val="00361A85"/>
    <w:rsid w:val="00366B99"/>
    <w:rsid w:val="003756BF"/>
    <w:rsid w:val="00397925"/>
    <w:rsid w:val="003A4F7B"/>
    <w:rsid w:val="003B65E2"/>
    <w:rsid w:val="003C5C82"/>
    <w:rsid w:val="003D636C"/>
    <w:rsid w:val="003E7CE2"/>
    <w:rsid w:val="003F2DA8"/>
    <w:rsid w:val="003F764E"/>
    <w:rsid w:val="00406CC1"/>
    <w:rsid w:val="0041207A"/>
    <w:rsid w:val="00426102"/>
    <w:rsid w:val="00436ECC"/>
    <w:rsid w:val="004414E6"/>
    <w:rsid w:val="00447DDB"/>
    <w:rsid w:val="004548A9"/>
    <w:rsid w:val="0046036A"/>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4162B"/>
    <w:rsid w:val="00562526"/>
    <w:rsid w:val="00573966"/>
    <w:rsid w:val="00573CAA"/>
    <w:rsid w:val="00590B3D"/>
    <w:rsid w:val="00593B2B"/>
    <w:rsid w:val="00596BBE"/>
    <w:rsid w:val="005A18CA"/>
    <w:rsid w:val="005A35D5"/>
    <w:rsid w:val="005A406C"/>
    <w:rsid w:val="005B2A51"/>
    <w:rsid w:val="005D5966"/>
    <w:rsid w:val="005E2AF8"/>
    <w:rsid w:val="00601445"/>
    <w:rsid w:val="00611BD0"/>
    <w:rsid w:val="0061695B"/>
    <w:rsid w:val="006220E0"/>
    <w:rsid w:val="00630366"/>
    <w:rsid w:val="00630EC5"/>
    <w:rsid w:val="00643BA0"/>
    <w:rsid w:val="0065094C"/>
    <w:rsid w:val="0065424F"/>
    <w:rsid w:val="00674639"/>
    <w:rsid w:val="00681844"/>
    <w:rsid w:val="006A01D7"/>
    <w:rsid w:val="006A2E8B"/>
    <w:rsid w:val="006B643E"/>
    <w:rsid w:val="006D12A2"/>
    <w:rsid w:val="006D6D2B"/>
    <w:rsid w:val="006E740A"/>
    <w:rsid w:val="006E7E4F"/>
    <w:rsid w:val="006F1FF9"/>
    <w:rsid w:val="0070299B"/>
    <w:rsid w:val="007064A5"/>
    <w:rsid w:val="00715BD0"/>
    <w:rsid w:val="00743CC7"/>
    <w:rsid w:val="0074732A"/>
    <w:rsid w:val="00767B2F"/>
    <w:rsid w:val="00771179"/>
    <w:rsid w:val="00773A5E"/>
    <w:rsid w:val="00776408"/>
    <w:rsid w:val="0078233D"/>
    <w:rsid w:val="00785F60"/>
    <w:rsid w:val="007948A7"/>
    <w:rsid w:val="007C643A"/>
    <w:rsid w:val="007D2FAA"/>
    <w:rsid w:val="007E0206"/>
    <w:rsid w:val="007E3F4F"/>
    <w:rsid w:val="007F69B9"/>
    <w:rsid w:val="008044B5"/>
    <w:rsid w:val="00811C33"/>
    <w:rsid w:val="00852FD6"/>
    <w:rsid w:val="00856334"/>
    <w:rsid w:val="0086798F"/>
    <w:rsid w:val="008708FD"/>
    <w:rsid w:val="008A0C1B"/>
    <w:rsid w:val="008C0296"/>
    <w:rsid w:val="008C5347"/>
    <w:rsid w:val="008D2560"/>
    <w:rsid w:val="008D383F"/>
    <w:rsid w:val="008E1AE0"/>
    <w:rsid w:val="008E351F"/>
    <w:rsid w:val="00901DA3"/>
    <w:rsid w:val="00902043"/>
    <w:rsid w:val="00932C49"/>
    <w:rsid w:val="00936880"/>
    <w:rsid w:val="00947AC3"/>
    <w:rsid w:val="009535DF"/>
    <w:rsid w:val="0095659D"/>
    <w:rsid w:val="009676B1"/>
    <w:rsid w:val="009721AF"/>
    <w:rsid w:val="00995610"/>
    <w:rsid w:val="009C0704"/>
    <w:rsid w:val="009D19E4"/>
    <w:rsid w:val="009E0FD2"/>
    <w:rsid w:val="009F2E6D"/>
    <w:rsid w:val="009F7CDF"/>
    <w:rsid w:val="00A15386"/>
    <w:rsid w:val="00A329C9"/>
    <w:rsid w:val="00A342E2"/>
    <w:rsid w:val="00A35C5B"/>
    <w:rsid w:val="00A40CF5"/>
    <w:rsid w:val="00A470A7"/>
    <w:rsid w:val="00A473CC"/>
    <w:rsid w:val="00A66578"/>
    <w:rsid w:val="00A832D8"/>
    <w:rsid w:val="00A87239"/>
    <w:rsid w:val="00A94542"/>
    <w:rsid w:val="00AA4903"/>
    <w:rsid w:val="00AA4A4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13"/>
    <w:rsid w:val="00B23075"/>
    <w:rsid w:val="00B454CA"/>
    <w:rsid w:val="00B55871"/>
    <w:rsid w:val="00B565EB"/>
    <w:rsid w:val="00B614B1"/>
    <w:rsid w:val="00B74D02"/>
    <w:rsid w:val="00B807AF"/>
    <w:rsid w:val="00B86FEA"/>
    <w:rsid w:val="00B90349"/>
    <w:rsid w:val="00BC3417"/>
    <w:rsid w:val="00BC6C4C"/>
    <w:rsid w:val="00BD243D"/>
    <w:rsid w:val="00BE027D"/>
    <w:rsid w:val="00BF16D4"/>
    <w:rsid w:val="00BF3DB8"/>
    <w:rsid w:val="00BF533F"/>
    <w:rsid w:val="00C12F1C"/>
    <w:rsid w:val="00C22264"/>
    <w:rsid w:val="00C231D9"/>
    <w:rsid w:val="00C26FF1"/>
    <w:rsid w:val="00C44F1E"/>
    <w:rsid w:val="00C65782"/>
    <w:rsid w:val="00C7294C"/>
    <w:rsid w:val="00C7721B"/>
    <w:rsid w:val="00C80B64"/>
    <w:rsid w:val="00C825D9"/>
    <w:rsid w:val="00C87CF0"/>
    <w:rsid w:val="00CA1496"/>
    <w:rsid w:val="00CA612B"/>
    <w:rsid w:val="00CB182F"/>
    <w:rsid w:val="00CC19EC"/>
    <w:rsid w:val="00CE0378"/>
    <w:rsid w:val="00CF740D"/>
    <w:rsid w:val="00D10F52"/>
    <w:rsid w:val="00D20260"/>
    <w:rsid w:val="00D32102"/>
    <w:rsid w:val="00D41645"/>
    <w:rsid w:val="00D679FB"/>
    <w:rsid w:val="00D7093A"/>
    <w:rsid w:val="00D77681"/>
    <w:rsid w:val="00D9012D"/>
    <w:rsid w:val="00D938E1"/>
    <w:rsid w:val="00DC300E"/>
    <w:rsid w:val="00DC5920"/>
    <w:rsid w:val="00DE6C5C"/>
    <w:rsid w:val="00DE79D1"/>
    <w:rsid w:val="00DF3719"/>
    <w:rsid w:val="00E04DBB"/>
    <w:rsid w:val="00E05C6A"/>
    <w:rsid w:val="00E05E73"/>
    <w:rsid w:val="00E0770D"/>
    <w:rsid w:val="00E12266"/>
    <w:rsid w:val="00E12E32"/>
    <w:rsid w:val="00E245C7"/>
    <w:rsid w:val="00E307EE"/>
    <w:rsid w:val="00E30917"/>
    <w:rsid w:val="00E33A22"/>
    <w:rsid w:val="00E376DF"/>
    <w:rsid w:val="00E558DE"/>
    <w:rsid w:val="00E638E4"/>
    <w:rsid w:val="00E65032"/>
    <w:rsid w:val="00E73319"/>
    <w:rsid w:val="00E75EA3"/>
    <w:rsid w:val="00E83142"/>
    <w:rsid w:val="00E87A23"/>
    <w:rsid w:val="00E96E93"/>
    <w:rsid w:val="00ED1474"/>
    <w:rsid w:val="00ED7098"/>
    <w:rsid w:val="00EE4858"/>
    <w:rsid w:val="00EE4A1A"/>
    <w:rsid w:val="00F05906"/>
    <w:rsid w:val="00F17B6A"/>
    <w:rsid w:val="00F20F78"/>
    <w:rsid w:val="00F252F0"/>
    <w:rsid w:val="00F25CA4"/>
    <w:rsid w:val="00F66499"/>
    <w:rsid w:val="00F73EF2"/>
    <w:rsid w:val="00F8041E"/>
    <w:rsid w:val="00F8376F"/>
    <w:rsid w:val="00F903FC"/>
    <w:rsid w:val="00FD74B3"/>
    <w:rsid w:val="00FF07B5"/>
    <w:rsid w:val="00FF12CC"/>
    <w:rsid w:val="010114F3"/>
    <w:rsid w:val="01675739"/>
    <w:rsid w:val="01883E26"/>
    <w:rsid w:val="01D14A32"/>
    <w:rsid w:val="023802E9"/>
    <w:rsid w:val="0274400C"/>
    <w:rsid w:val="02753A47"/>
    <w:rsid w:val="027D4A20"/>
    <w:rsid w:val="029F77DB"/>
    <w:rsid w:val="02A56E89"/>
    <w:rsid w:val="02A84526"/>
    <w:rsid w:val="02DC5CB3"/>
    <w:rsid w:val="02E00753"/>
    <w:rsid w:val="02F2197A"/>
    <w:rsid w:val="03361CBA"/>
    <w:rsid w:val="038C0BAD"/>
    <w:rsid w:val="03945C9C"/>
    <w:rsid w:val="039651C1"/>
    <w:rsid w:val="03C17E96"/>
    <w:rsid w:val="040A0DE3"/>
    <w:rsid w:val="041F054D"/>
    <w:rsid w:val="049D5915"/>
    <w:rsid w:val="04AB6F3F"/>
    <w:rsid w:val="04CF5BF3"/>
    <w:rsid w:val="04D074D9"/>
    <w:rsid w:val="04F848CA"/>
    <w:rsid w:val="05292131"/>
    <w:rsid w:val="05695409"/>
    <w:rsid w:val="05B610D9"/>
    <w:rsid w:val="069845E6"/>
    <w:rsid w:val="06B74E06"/>
    <w:rsid w:val="071C0D73"/>
    <w:rsid w:val="078132CC"/>
    <w:rsid w:val="079511E1"/>
    <w:rsid w:val="079B5D0E"/>
    <w:rsid w:val="07A174CB"/>
    <w:rsid w:val="07A93D8C"/>
    <w:rsid w:val="07D47EB4"/>
    <w:rsid w:val="07D72EEC"/>
    <w:rsid w:val="081A063F"/>
    <w:rsid w:val="08567470"/>
    <w:rsid w:val="085F1244"/>
    <w:rsid w:val="08991AD4"/>
    <w:rsid w:val="08C06E08"/>
    <w:rsid w:val="08CC0B36"/>
    <w:rsid w:val="08CD6293"/>
    <w:rsid w:val="08CE5C27"/>
    <w:rsid w:val="090247CE"/>
    <w:rsid w:val="0A021FAA"/>
    <w:rsid w:val="0A057006"/>
    <w:rsid w:val="0A2B7E67"/>
    <w:rsid w:val="0A5D3AEF"/>
    <w:rsid w:val="0A8E2224"/>
    <w:rsid w:val="0A9F634E"/>
    <w:rsid w:val="0AB22505"/>
    <w:rsid w:val="0B112BB9"/>
    <w:rsid w:val="0B120F8D"/>
    <w:rsid w:val="0B941820"/>
    <w:rsid w:val="0C0277BF"/>
    <w:rsid w:val="0C1069CD"/>
    <w:rsid w:val="0C1B72DF"/>
    <w:rsid w:val="0C550884"/>
    <w:rsid w:val="0D0504FC"/>
    <w:rsid w:val="0D0C09A2"/>
    <w:rsid w:val="0D15149B"/>
    <w:rsid w:val="0D216797"/>
    <w:rsid w:val="0D444111"/>
    <w:rsid w:val="0D5E2BAA"/>
    <w:rsid w:val="0D6B65B1"/>
    <w:rsid w:val="0E547045"/>
    <w:rsid w:val="0F4277E5"/>
    <w:rsid w:val="0FA638D0"/>
    <w:rsid w:val="0FEB2C72"/>
    <w:rsid w:val="0FF54858"/>
    <w:rsid w:val="100276E2"/>
    <w:rsid w:val="100B1313"/>
    <w:rsid w:val="103C5FE2"/>
    <w:rsid w:val="10937924"/>
    <w:rsid w:val="10DB4348"/>
    <w:rsid w:val="10E65669"/>
    <w:rsid w:val="10FD2D42"/>
    <w:rsid w:val="11361529"/>
    <w:rsid w:val="11687668"/>
    <w:rsid w:val="11A976A8"/>
    <w:rsid w:val="11B60016"/>
    <w:rsid w:val="11C60CB4"/>
    <w:rsid w:val="11EC6D9F"/>
    <w:rsid w:val="12364BA2"/>
    <w:rsid w:val="129A3494"/>
    <w:rsid w:val="12A34AFF"/>
    <w:rsid w:val="130C0702"/>
    <w:rsid w:val="134A731E"/>
    <w:rsid w:val="138B678C"/>
    <w:rsid w:val="13E36DF3"/>
    <w:rsid w:val="14351019"/>
    <w:rsid w:val="14425B91"/>
    <w:rsid w:val="146C6AF3"/>
    <w:rsid w:val="1480245F"/>
    <w:rsid w:val="14D4729B"/>
    <w:rsid w:val="151B0593"/>
    <w:rsid w:val="156C1118"/>
    <w:rsid w:val="15C97F76"/>
    <w:rsid w:val="15F51D0D"/>
    <w:rsid w:val="169D3553"/>
    <w:rsid w:val="16B772A4"/>
    <w:rsid w:val="16C3745D"/>
    <w:rsid w:val="16EB2510"/>
    <w:rsid w:val="175D340E"/>
    <w:rsid w:val="17620A24"/>
    <w:rsid w:val="176946F7"/>
    <w:rsid w:val="1792409E"/>
    <w:rsid w:val="179A1849"/>
    <w:rsid w:val="17EB033B"/>
    <w:rsid w:val="17EB6C6C"/>
    <w:rsid w:val="186A163E"/>
    <w:rsid w:val="19026586"/>
    <w:rsid w:val="190855FC"/>
    <w:rsid w:val="190A3508"/>
    <w:rsid w:val="192E3E91"/>
    <w:rsid w:val="1950601B"/>
    <w:rsid w:val="1954612A"/>
    <w:rsid w:val="197A4280"/>
    <w:rsid w:val="19832ED4"/>
    <w:rsid w:val="19B729F0"/>
    <w:rsid w:val="19E74FBB"/>
    <w:rsid w:val="1A415644"/>
    <w:rsid w:val="1A480DDB"/>
    <w:rsid w:val="1BE13E77"/>
    <w:rsid w:val="1BF27EB8"/>
    <w:rsid w:val="1C58691E"/>
    <w:rsid w:val="1C6E7E6B"/>
    <w:rsid w:val="1CA05AEB"/>
    <w:rsid w:val="1CAA1F11"/>
    <w:rsid w:val="1CCB2B1B"/>
    <w:rsid w:val="1D271EE8"/>
    <w:rsid w:val="1D617D75"/>
    <w:rsid w:val="1D7A2280"/>
    <w:rsid w:val="1DAB7870"/>
    <w:rsid w:val="1E2D4618"/>
    <w:rsid w:val="1ECE125F"/>
    <w:rsid w:val="1EEA09B2"/>
    <w:rsid w:val="1F4B302F"/>
    <w:rsid w:val="1FF31F4F"/>
    <w:rsid w:val="1FFE1506"/>
    <w:rsid w:val="200A1C59"/>
    <w:rsid w:val="201B3E66"/>
    <w:rsid w:val="206826FE"/>
    <w:rsid w:val="206967F2"/>
    <w:rsid w:val="20B9542D"/>
    <w:rsid w:val="20F36B91"/>
    <w:rsid w:val="215F0101"/>
    <w:rsid w:val="219D5C5F"/>
    <w:rsid w:val="21A571AA"/>
    <w:rsid w:val="21C265FE"/>
    <w:rsid w:val="21C85928"/>
    <w:rsid w:val="21F1791A"/>
    <w:rsid w:val="21F711E9"/>
    <w:rsid w:val="2234120F"/>
    <w:rsid w:val="22AD4B1E"/>
    <w:rsid w:val="23323579"/>
    <w:rsid w:val="233F1204"/>
    <w:rsid w:val="234436D4"/>
    <w:rsid w:val="23700C9E"/>
    <w:rsid w:val="237828C3"/>
    <w:rsid w:val="237844D3"/>
    <w:rsid w:val="237F470C"/>
    <w:rsid w:val="23A203FB"/>
    <w:rsid w:val="23A323EE"/>
    <w:rsid w:val="23C91E2B"/>
    <w:rsid w:val="23E728C6"/>
    <w:rsid w:val="23F01F09"/>
    <w:rsid w:val="23FF75FB"/>
    <w:rsid w:val="243858C0"/>
    <w:rsid w:val="24575689"/>
    <w:rsid w:val="245F2CBC"/>
    <w:rsid w:val="24E02222"/>
    <w:rsid w:val="24E30CCB"/>
    <w:rsid w:val="24E707BB"/>
    <w:rsid w:val="24FB68A1"/>
    <w:rsid w:val="25070E5D"/>
    <w:rsid w:val="259049AF"/>
    <w:rsid w:val="25A62424"/>
    <w:rsid w:val="25E77432"/>
    <w:rsid w:val="262E432A"/>
    <w:rsid w:val="2658065C"/>
    <w:rsid w:val="26606253"/>
    <w:rsid w:val="26655E3B"/>
    <w:rsid w:val="26F62F37"/>
    <w:rsid w:val="27281BCF"/>
    <w:rsid w:val="273E6ACA"/>
    <w:rsid w:val="28660418"/>
    <w:rsid w:val="28731008"/>
    <w:rsid w:val="28C87F77"/>
    <w:rsid w:val="291238F2"/>
    <w:rsid w:val="29220014"/>
    <w:rsid w:val="297F5EFD"/>
    <w:rsid w:val="298E5367"/>
    <w:rsid w:val="29D82DC8"/>
    <w:rsid w:val="29EE695D"/>
    <w:rsid w:val="2A5E151F"/>
    <w:rsid w:val="2AC00DE7"/>
    <w:rsid w:val="2AED7A0A"/>
    <w:rsid w:val="2B7972DE"/>
    <w:rsid w:val="2BD55811"/>
    <w:rsid w:val="2C2F5520"/>
    <w:rsid w:val="2C3D6F12"/>
    <w:rsid w:val="2C414E41"/>
    <w:rsid w:val="2C421ABE"/>
    <w:rsid w:val="2C602C01"/>
    <w:rsid w:val="2C970D19"/>
    <w:rsid w:val="2CBD2A02"/>
    <w:rsid w:val="2DE0224B"/>
    <w:rsid w:val="2E8928E3"/>
    <w:rsid w:val="2EA30C5B"/>
    <w:rsid w:val="2EC217FB"/>
    <w:rsid w:val="2EC97183"/>
    <w:rsid w:val="2EFE0BDB"/>
    <w:rsid w:val="2F8322D5"/>
    <w:rsid w:val="2F866E22"/>
    <w:rsid w:val="30217CAD"/>
    <w:rsid w:val="306360F9"/>
    <w:rsid w:val="30A74FC6"/>
    <w:rsid w:val="30AA6BBF"/>
    <w:rsid w:val="30E748E9"/>
    <w:rsid w:val="30F33063"/>
    <w:rsid w:val="3161481A"/>
    <w:rsid w:val="318934B1"/>
    <w:rsid w:val="31921AAF"/>
    <w:rsid w:val="31F05BBF"/>
    <w:rsid w:val="32142722"/>
    <w:rsid w:val="32221055"/>
    <w:rsid w:val="32270449"/>
    <w:rsid w:val="32650F71"/>
    <w:rsid w:val="32665C24"/>
    <w:rsid w:val="32800344"/>
    <w:rsid w:val="32A83EF0"/>
    <w:rsid w:val="32CA473F"/>
    <w:rsid w:val="32E048AA"/>
    <w:rsid w:val="32E1510B"/>
    <w:rsid w:val="32EE71B8"/>
    <w:rsid w:val="33170D1B"/>
    <w:rsid w:val="33417315"/>
    <w:rsid w:val="33503E25"/>
    <w:rsid w:val="33C37E40"/>
    <w:rsid w:val="34750972"/>
    <w:rsid w:val="347D5929"/>
    <w:rsid w:val="34814F15"/>
    <w:rsid w:val="34A51AF9"/>
    <w:rsid w:val="34A75162"/>
    <w:rsid w:val="35207B46"/>
    <w:rsid w:val="354E1AF8"/>
    <w:rsid w:val="356072AA"/>
    <w:rsid w:val="35843E04"/>
    <w:rsid w:val="359856DA"/>
    <w:rsid w:val="35B50461"/>
    <w:rsid w:val="362969CF"/>
    <w:rsid w:val="363E4034"/>
    <w:rsid w:val="369E2CA4"/>
    <w:rsid w:val="36AC32A7"/>
    <w:rsid w:val="37814F83"/>
    <w:rsid w:val="37D7449F"/>
    <w:rsid w:val="383513E6"/>
    <w:rsid w:val="38511219"/>
    <w:rsid w:val="38A120BC"/>
    <w:rsid w:val="38CE0F78"/>
    <w:rsid w:val="393458CB"/>
    <w:rsid w:val="3944609F"/>
    <w:rsid w:val="394D0F3D"/>
    <w:rsid w:val="39725C8E"/>
    <w:rsid w:val="39BD4C8D"/>
    <w:rsid w:val="3A3A021C"/>
    <w:rsid w:val="3A59110E"/>
    <w:rsid w:val="3A870243"/>
    <w:rsid w:val="3A8A70E8"/>
    <w:rsid w:val="3AB962FE"/>
    <w:rsid w:val="3AD44EE6"/>
    <w:rsid w:val="3AEE244B"/>
    <w:rsid w:val="3AEF1DB0"/>
    <w:rsid w:val="3B3343E6"/>
    <w:rsid w:val="3B5E169A"/>
    <w:rsid w:val="3B6E5D8E"/>
    <w:rsid w:val="3BC55681"/>
    <w:rsid w:val="3BCD2F21"/>
    <w:rsid w:val="3C080965"/>
    <w:rsid w:val="3C594CA6"/>
    <w:rsid w:val="3C766CDB"/>
    <w:rsid w:val="3C77374B"/>
    <w:rsid w:val="3C8136F5"/>
    <w:rsid w:val="3CC87364"/>
    <w:rsid w:val="3CD25455"/>
    <w:rsid w:val="3CF07A4A"/>
    <w:rsid w:val="3CF4361D"/>
    <w:rsid w:val="3D313D3E"/>
    <w:rsid w:val="3D4600EB"/>
    <w:rsid w:val="3DE07C42"/>
    <w:rsid w:val="3DFF232A"/>
    <w:rsid w:val="3E3D7F65"/>
    <w:rsid w:val="3F034DB5"/>
    <w:rsid w:val="3F4A1C1A"/>
    <w:rsid w:val="3F825B5E"/>
    <w:rsid w:val="4039251D"/>
    <w:rsid w:val="4047615A"/>
    <w:rsid w:val="41374679"/>
    <w:rsid w:val="413F1586"/>
    <w:rsid w:val="41615F0D"/>
    <w:rsid w:val="41863BA3"/>
    <w:rsid w:val="419939EC"/>
    <w:rsid w:val="42082C4A"/>
    <w:rsid w:val="420A4D4B"/>
    <w:rsid w:val="42B64E42"/>
    <w:rsid w:val="42C351C2"/>
    <w:rsid w:val="42E77864"/>
    <w:rsid w:val="42F0276F"/>
    <w:rsid w:val="43065D72"/>
    <w:rsid w:val="43167D14"/>
    <w:rsid w:val="431A1155"/>
    <w:rsid w:val="435D3A15"/>
    <w:rsid w:val="43675BC8"/>
    <w:rsid w:val="43976E27"/>
    <w:rsid w:val="43C57AC2"/>
    <w:rsid w:val="4404683C"/>
    <w:rsid w:val="44067242"/>
    <w:rsid w:val="440C3942"/>
    <w:rsid w:val="446B68BB"/>
    <w:rsid w:val="4572694C"/>
    <w:rsid w:val="458A2D71"/>
    <w:rsid w:val="45943ED5"/>
    <w:rsid w:val="45B808E1"/>
    <w:rsid w:val="45C7207A"/>
    <w:rsid w:val="45C75D73"/>
    <w:rsid w:val="45EC7588"/>
    <w:rsid w:val="46036C11"/>
    <w:rsid w:val="4613097D"/>
    <w:rsid w:val="46234E2D"/>
    <w:rsid w:val="469E6034"/>
    <w:rsid w:val="46D8024F"/>
    <w:rsid w:val="46DA7D28"/>
    <w:rsid w:val="470C314B"/>
    <w:rsid w:val="471670B4"/>
    <w:rsid w:val="471D616D"/>
    <w:rsid w:val="47451F81"/>
    <w:rsid w:val="479F1B19"/>
    <w:rsid w:val="47A4516E"/>
    <w:rsid w:val="47A54FEA"/>
    <w:rsid w:val="47B23F74"/>
    <w:rsid w:val="47B77437"/>
    <w:rsid w:val="48056829"/>
    <w:rsid w:val="48532211"/>
    <w:rsid w:val="485338EE"/>
    <w:rsid w:val="499A4195"/>
    <w:rsid w:val="49A63A81"/>
    <w:rsid w:val="49AA3484"/>
    <w:rsid w:val="49C83E68"/>
    <w:rsid w:val="4A2A68D0"/>
    <w:rsid w:val="4A7B4D0D"/>
    <w:rsid w:val="4A8F2C90"/>
    <w:rsid w:val="4AEC1DD8"/>
    <w:rsid w:val="4B0F7A89"/>
    <w:rsid w:val="4BCE3A3B"/>
    <w:rsid w:val="4BE93025"/>
    <w:rsid w:val="4C044344"/>
    <w:rsid w:val="4C2C35BE"/>
    <w:rsid w:val="4C4B645C"/>
    <w:rsid w:val="4C500AF3"/>
    <w:rsid w:val="4C7942B7"/>
    <w:rsid w:val="4C7D53DD"/>
    <w:rsid w:val="4CA10B12"/>
    <w:rsid w:val="4D1D1C77"/>
    <w:rsid w:val="4D4F17D8"/>
    <w:rsid w:val="4D715983"/>
    <w:rsid w:val="4D895034"/>
    <w:rsid w:val="4D9C1893"/>
    <w:rsid w:val="4DBD5017"/>
    <w:rsid w:val="4DE42ADE"/>
    <w:rsid w:val="4E147DE3"/>
    <w:rsid w:val="4E2647DA"/>
    <w:rsid w:val="4E390403"/>
    <w:rsid w:val="4E636855"/>
    <w:rsid w:val="4E690E55"/>
    <w:rsid w:val="4E724CEA"/>
    <w:rsid w:val="4E8744A8"/>
    <w:rsid w:val="4EAF0A9F"/>
    <w:rsid w:val="4F091AB9"/>
    <w:rsid w:val="4F10078B"/>
    <w:rsid w:val="4F1D4993"/>
    <w:rsid w:val="4F9F38BD"/>
    <w:rsid w:val="4FFC15E1"/>
    <w:rsid w:val="500B0F52"/>
    <w:rsid w:val="505E3F1F"/>
    <w:rsid w:val="506C6001"/>
    <w:rsid w:val="508C2093"/>
    <w:rsid w:val="518D1C42"/>
    <w:rsid w:val="51D76C4E"/>
    <w:rsid w:val="52011A07"/>
    <w:rsid w:val="52102850"/>
    <w:rsid w:val="521A1920"/>
    <w:rsid w:val="521C5914"/>
    <w:rsid w:val="523E1886"/>
    <w:rsid w:val="52630BD1"/>
    <w:rsid w:val="52846D9A"/>
    <w:rsid w:val="528D10BF"/>
    <w:rsid w:val="52D4387D"/>
    <w:rsid w:val="53290AA3"/>
    <w:rsid w:val="53622EE7"/>
    <w:rsid w:val="53D33B35"/>
    <w:rsid w:val="547E3CB5"/>
    <w:rsid w:val="548B5294"/>
    <w:rsid w:val="548D0188"/>
    <w:rsid w:val="54C75161"/>
    <w:rsid w:val="54F0519B"/>
    <w:rsid w:val="5509627C"/>
    <w:rsid w:val="553C4DEA"/>
    <w:rsid w:val="5577328A"/>
    <w:rsid w:val="55777FDA"/>
    <w:rsid w:val="558E2156"/>
    <w:rsid w:val="55A6298D"/>
    <w:rsid w:val="55EF6AF5"/>
    <w:rsid w:val="5613290E"/>
    <w:rsid w:val="56261B79"/>
    <w:rsid w:val="5637192D"/>
    <w:rsid w:val="565F32D0"/>
    <w:rsid w:val="568F1BD9"/>
    <w:rsid w:val="56934C5D"/>
    <w:rsid w:val="56C459E7"/>
    <w:rsid w:val="56FA2063"/>
    <w:rsid w:val="57FE0D9F"/>
    <w:rsid w:val="58047BF3"/>
    <w:rsid w:val="581C2975"/>
    <w:rsid w:val="58446A1E"/>
    <w:rsid w:val="58607961"/>
    <w:rsid w:val="588638CE"/>
    <w:rsid w:val="58876AC4"/>
    <w:rsid w:val="5899348B"/>
    <w:rsid w:val="58C44394"/>
    <w:rsid w:val="58D542BA"/>
    <w:rsid w:val="598E1B92"/>
    <w:rsid w:val="59A5688E"/>
    <w:rsid w:val="59D2488F"/>
    <w:rsid w:val="5A2E5F69"/>
    <w:rsid w:val="5A5C560F"/>
    <w:rsid w:val="5AD91CC9"/>
    <w:rsid w:val="5AF42471"/>
    <w:rsid w:val="5B1F4198"/>
    <w:rsid w:val="5B340130"/>
    <w:rsid w:val="5B645FA2"/>
    <w:rsid w:val="5BC40B8E"/>
    <w:rsid w:val="5C7A6C80"/>
    <w:rsid w:val="5CD374BB"/>
    <w:rsid w:val="5CD55D14"/>
    <w:rsid w:val="5CE84C63"/>
    <w:rsid w:val="5D153410"/>
    <w:rsid w:val="5D72687B"/>
    <w:rsid w:val="5E1D5979"/>
    <w:rsid w:val="5E850121"/>
    <w:rsid w:val="5ECD3EED"/>
    <w:rsid w:val="5EFA28BD"/>
    <w:rsid w:val="5EFE3014"/>
    <w:rsid w:val="5F1974F1"/>
    <w:rsid w:val="5F6146EB"/>
    <w:rsid w:val="5F897916"/>
    <w:rsid w:val="5FBE0ED9"/>
    <w:rsid w:val="5FD90725"/>
    <w:rsid w:val="5FE05113"/>
    <w:rsid w:val="600043AE"/>
    <w:rsid w:val="60410DF1"/>
    <w:rsid w:val="60524A2F"/>
    <w:rsid w:val="60ED454A"/>
    <w:rsid w:val="613B5187"/>
    <w:rsid w:val="61691F7C"/>
    <w:rsid w:val="61AA4F84"/>
    <w:rsid w:val="61B160FB"/>
    <w:rsid w:val="61B50D1E"/>
    <w:rsid w:val="61BD3266"/>
    <w:rsid w:val="61E871A3"/>
    <w:rsid w:val="61F93300"/>
    <w:rsid w:val="6232763D"/>
    <w:rsid w:val="624879B2"/>
    <w:rsid w:val="62564D6B"/>
    <w:rsid w:val="626C6BCF"/>
    <w:rsid w:val="62775FD3"/>
    <w:rsid w:val="627B391D"/>
    <w:rsid w:val="62BB36D4"/>
    <w:rsid w:val="62D653F0"/>
    <w:rsid w:val="634467FD"/>
    <w:rsid w:val="63827E71"/>
    <w:rsid w:val="63B0099E"/>
    <w:rsid w:val="64440AE6"/>
    <w:rsid w:val="64696E10"/>
    <w:rsid w:val="648867BF"/>
    <w:rsid w:val="64E01F45"/>
    <w:rsid w:val="64E738E4"/>
    <w:rsid w:val="661A5B24"/>
    <w:rsid w:val="67570077"/>
    <w:rsid w:val="676362A5"/>
    <w:rsid w:val="677E144D"/>
    <w:rsid w:val="67E85E60"/>
    <w:rsid w:val="67EB7247"/>
    <w:rsid w:val="68016A6B"/>
    <w:rsid w:val="681F0CC3"/>
    <w:rsid w:val="68517B8D"/>
    <w:rsid w:val="689D30DA"/>
    <w:rsid w:val="68B65882"/>
    <w:rsid w:val="69150649"/>
    <w:rsid w:val="695B5CD7"/>
    <w:rsid w:val="69DC3A7E"/>
    <w:rsid w:val="6A1A3E14"/>
    <w:rsid w:val="6A551547"/>
    <w:rsid w:val="6A67143C"/>
    <w:rsid w:val="6A702C81"/>
    <w:rsid w:val="6A7E186F"/>
    <w:rsid w:val="6A940406"/>
    <w:rsid w:val="6ABF7E5A"/>
    <w:rsid w:val="6B006DC3"/>
    <w:rsid w:val="6B5707FC"/>
    <w:rsid w:val="6B994A5D"/>
    <w:rsid w:val="6C0703C8"/>
    <w:rsid w:val="6C6972D4"/>
    <w:rsid w:val="6C723757"/>
    <w:rsid w:val="6CD26F88"/>
    <w:rsid w:val="6CDB6B2F"/>
    <w:rsid w:val="6D050DAB"/>
    <w:rsid w:val="6D2267FC"/>
    <w:rsid w:val="6DA8616D"/>
    <w:rsid w:val="6DCD73EF"/>
    <w:rsid w:val="6DF66946"/>
    <w:rsid w:val="6E2C5E32"/>
    <w:rsid w:val="6E643326"/>
    <w:rsid w:val="6E773A42"/>
    <w:rsid w:val="6ED76F07"/>
    <w:rsid w:val="6F570624"/>
    <w:rsid w:val="6F6140E5"/>
    <w:rsid w:val="6F775864"/>
    <w:rsid w:val="6FDB2297"/>
    <w:rsid w:val="6FE054FA"/>
    <w:rsid w:val="7016507D"/>
    <w:rsid w:val="702F5C25"/>
    <w:rsid w:val="703B5CDA"/>
    <w:rsid w:val="70A01AD2"/>
    <w:rsid w:val="70D97F7B"/>
    <w:rsid w:val="71096990"/>
    <w:rsid w:val="715C7774"/>
    <w:rsid w:val="717604C9"/>
    <w:rsid w:val="71782030"/>
    <w:rsid w:val="71973F9C"/>
    <w:rsid w:val="71ED4C05"/>
    <w:rsid w:val="72245A86"/>
    <w:rsid w:val="727A2AD1"/>
    <w:rsid w:val="727C37E2"/>
    <w:rsid w:val="72CE6769"/>
    <w:rsid w:val="72E46E93"/>
    <w:rsid w:val="735D296D"/>
    <w:rsid w:val="736D1C4D"/>
    <w:rsid w:val="736D1CD6"/>
    <w:rsid w:val="738B4CFB"/>
    <w:rsid w:val="73A87BDD"/>
    <w:rsid w:val="73CC7D67"/>
    <w:rsid w:val="73DC04B4"/>
    <w:rsid w:val="74074B7F"/>
    <w:rsid w:val="74921CE0"/>
    <w:rsid w:val="74CA3E16"/>
    <w:rsid w:val="74F511D4"/>
    <w:rsid w:val="75304D4E"/>
    <w:rsid w:val="75397EDA"/>
    <w:rsid w:val="75DA206B"/>
    <w:rsid w:val="761C7166"/>
    <w:rsid w:val="762D1373"/>
    <w:rsid w:val="763A45D5"/>
    <w:rsid w:val="77117DB2"/>
    <w:rsid w:val="775B5A6C"/>
    <w:rsid w:val="776E2278"/>
    <w:rsid w:val="77A02D89"/>
    <w:rsid w:val="77AA32D4"/>
    <w:rsid w:val="77DE0B76"/>
    <w:rsid w:val="788D7EA7"/>
    <w:rsid w:val="78DB50B6"/>
    <w:rsid w:val="793A2CEF"/>
    <w:rsid w:val="79912B2A"/>
    <w:rsid w:val="7B357C9D"/>
    <w:rsid w:val="7B3A784C"/>
    <w:rsid w:val="7C041228"/>
    <w:rsid w:val="7C102821"/>
    <w:rsid w:val="7C125C0B"/>
    <w:rsid w:val="7C2304A2"/>
    <w:rsid w:val="7C296D3F"/>
    <w:rsid w:val="7C364AA5"/>
    <w:rsid w:val="7CBF460D"/>
    <w:rsid w:val="7CD14AEB"/>
    <w:rsid w:val="7D5B5FF1"/>
    <w:rsid w:val="7D8F646F"/>
    <w:rsid w:val="7DD754D6"/>
    <w:rsid w:val="7E5F5E41"/>
    <w:rsid w:val="7E7A2C52"/>
    <w:rsid w:val="7F0F5AB9"/>
    <w:rsid w:val="7F6A671C"/>
    <w:rsid w:val="7F742320"/>
    <w:rsid w:val="7FFC66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spacing w:before="340" w:after="330" w:line="578" w:lineRule="auto"/>
      <w:outlineLvl w:val="0"/>
    </w:pPr>
    <w:rPr>
      <w:b/>
      <w:bCs/>
      <w:kern w:val="44"/>
      <w:sz w:val="44"/>
      <w:szCs w:val="44"/>
    </w:rPr>
  </w:style>
  <w:style w:type="paragraph" w:styleId="7">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8">
    <w:name w:val="heading 3"/>
    <w:basedOn w:val="1"/>
    <w:next w:val="1"/>
    <w:autoRedefine/>
    <w:qFormat/>
    <w:uiPriority w:val="0"/>
    <w:pPr>
      <w:keepNext/>
      <w:keepLines/>
      <w:spacing w:before="260" w:after="260" w:line="416" w:lineRule="auto"/>
      <w:outlineLvl w:val="2"/>
    </w:pPr>
    <w:rPr>
      <w:b/>
      <w:bCs/>
      <w:sz w:val="32"/>
      <w:szCs w:val="32"/>
    </w:rPr>
  </w:style>
  <w:style w:type="paragraph" w:styleId="9">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10">
    <w:name w:val="heading 5"/>
    <w:basedOn w:val="1"/>
    <w:next w:val="1"/>
    <w:qFormat/>
    <w:uiPriority w:val="0"/>
    <w:pPr>
      <w:keepNext/>
      <w:keepLines/>
      <w:spacing w:before="280" w:after="290" w:line="376" w:lineRule="auto"/>
      <w:outlineLvl w:val="4"/>
    </w:pPr>
    <w:rPr>
      <w:b/>
      <w:bCs/>
      <w:sz w:val="28"/>
      <w:szCs w:val="28"/>
    </w:rPr>
  </w:style>
  <w:style w:type="paragraph" w:styleId="11">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12">
    <w:name w:val="heading 7"/>
    <w:basedOn w:val="1"/>
    <w:next w:val="1"/>
    <w:qFormat/>
    <w:uiPriority w:val="0"/>
    <w:pPr>
      <w:keepNext/>
      <w:keepLines/>
      <w:spacing w:before="240" w:after="64" w:line="320" w:lineRule="auto"/>
      <w:outlineLvl w:val="6"/>
    </w:pPr>
    <w:rPr>
      <w:b/>
      <w:bCs/>
      <w:sz w:val="24"/>
    </w:rPr>
  </w:style>
  <w:style w:type="paragraph" w:styleId="13">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4">
    <w:name w:val="heading 9"/>
    <w:basedOn w:val="1"/>
    <w:next w:val="1"/>
    <w:autoRedefine/>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semiHidden/>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link w:val="487"/>
    <w:autoRedefine/>
    <w:semiHidden/>
    <w:unhideWhenUsed/>
    <w:qFormat/>
    <w:uiPriority w:val="99"/>
    <w:pPr>
      <w:ind w:firstLine="420" w:firstLineChars="200"/>
    </w:pPr>
  </w:style>
  <w:style w:type="paragraph" w:styleId="3">
    <w:name w:val="Body Text Indent"/>
    <w:basedOn w:val="1"/>
    <w:next w:val="4"/>
    <w:link w:val="486"/>
    <w:autoRedefine/>
    <w:semiHidden/>
    <w:unhideWhenUsed/>
    <w:qFormat/>
    <w:uiPriority w:val="99"/>
    <w:pPr>
      <w:spacing w:after="120"/>
      <w:ind w:left="420" w:leftChars="200"/>
    </w:pPr>
  </w:style>
  <w:style w:type="paragraph" w:styleId="4">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5">
    <w:name w:val="macro"/>
    <w:link w:val="360"/>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5">
    <w:name w:val="List 3"/>
    <w:basedOn w:val="1"/>
    <w:autoRedefine/>
    <w:semiHidden/>
    <w:unhideWhenUsed/>
    <w:qFormat/>
    <w:uiPriority w:val="99"/>
    <w:pPr>
      <w:ind w:left="100" w:leftChars="400" w:hanging="200" w:hangingChars="200"/>
      <w:contextualSpacing/>
    </w:pPr>
  </w:style>
  <w:style w:type="paragraph" w:styleId="16">
    <w:name w:val="toc 7"/>
    <w:basedOn w:val="17"/>
    <w:next w:val="1"/>
    <w:semiHidden/>
    <w:qFormat/>
    <w:uiPriority w:val="0"/>
    <w:pPr>
      <w:ind w:left="500" w:leftChars="500"/>
    </w:pPr>
  </w:style>
  <w:style w:type="paragraph" w:styleId="17">
    <w:name w:val="toc 6"/>
    <w:basedOn w:val="18"/>
    <w:next w:val="1"/>
    <w:semiHidden/>
    <w:qFormat/>
    <w:uiPriority w:val="0"/>
    <w:pPr>
      <w:ind w:left="400" w:leftChars="400"/>
    </w:pPr>
  </w:style>
  <w:style w:type="paragraph" w:styleId="18">
    <w:name w:val="toc 5"/>
    <w:basedOn w:val="19"/>
    <w:next w:val="1"/>
    <w:semiHidden/>
    <w:qFormat/>
    <w:uiPriority w:val="0"/>
    <w:pPr>
      <w:ind w:left="300" w:leftChars="300"/>
    </w:pPr>
  </w:style>
  <w:style w:type="paragraph" w:styleId="19">
    <w:name w:val="toc 4"/>
    <w:basedOn w:val="20"/>
    <w:next w:val="1"/>
    <w:semiHidden/>
    <w:qFormat/>
    <w:uiPriority w:val="0"/>
    <w:pPr>
      <w:ind w:left="200" w:leftChars="200"/>
    </w:pPr>
  </w:style>
  <w:style w:type="paragraph" w:styleId="20">
    <w:name w:val="toc 3"/>
    <w:basedOn w:val="21"/>
    <w:next w:val="1"/>
    <w:semiHidden/>
    <w:qFormat/>
    <w:uiPriority w:val="0"/>
    <w:pPr>
      <w:ind w:left="100" w:leftChars="100"/>
    </w:pPr>
  </w:style>
  <w:style w:type="paragraph" w:styleId="21">
    <w:name w:val="toc 2"/>
    <w:basedOn w:val="22"/>
    <w:next w:val="1"/>
    <w:qFormat/>
    <w:uiPriority w:val="39"/>
  </w:style>
  <w:style w:type="paragraph" w:styleId="22">
    <w:name w:val="toc 1"/>
    <w:next w:val="1"/>
    <w:autoRedefine/>
    <w:semiHidden/>
    <w:qFormat/>
    <w:uiPriority w:val="0"/>
    <w:pPr>
      <w:spacing w:beforeLines="25" w:afterLines="25"/>
      <w:jc w:val="both"/>
    </w:pPr>
    <w:rPr>
      <w:rFonts w:ascii="宋体" w:hAnsi="Times New Roman" w:eastAsia="宋体" w:cs="Times New Roman"/>
      <w:sz w:val="21"/>
      <w:lang w:val="en-US" w:eastAsia="zh-CN" w:bidi="ar-SA"/>
    </w:rPr>
  </w:style>
  <w:style w:type="paragraph" w:styleId="23">
    <w:name w:val="List Number 2"/>
    <w:basedOn w:val="1"/>
    <w:semiHidden/>
    <w:unhideWhenUsed/>
    <w:qFormat/>
    <w:uiPriority w:val="99"/>
    <w:pPr>
      <w:numPr>
        <w:ilvl w:val="0"/>
        <w:numId w:val="1"/>
      </w:numPr>
      <w:contextualSpacing/>
    </w:pPr>
  </w:style>
  <w:style w:type="paragraph" w:styleId="24">
    <w:name w:val="table of authorities"/>
    <w:basedOn w:val="1"/>
    <w:next w:val="1"/>
    <w:autoRedefine/>
    <w:semiHidden/>
    <w:unhideWhenUsed/>
    <w:qFormat/>
    <w:uiPriority w:val="99"/>
    <w:pPr>
      <w:ind w:left="420" w:leftChars="200"/>
    </w:pPr>
  </w:style>
  <w:style w:type="paragraph" w:styleId="25">
    <w:name w:val="Note Heading"/>
    <w:basedOn w:val="1"/>
    <w:next w:val="1"/>
    <w:link w:val="492"/>
    <w:semiHidden/>
    <w:unhideWhenUsed/>
    <w:qFormat/>
    <w:uiPriority w:val="99"/>
    <w:pPr>
      <w:jc w:val="center"/>
    </w:pPr>
  </w:style>
  <w:style w:type="paragraph" w:styleId="26">
    <w:name w:val="List Bullet 4"/>
    <w:basedOn w:val="1"/>
    <w:semiHidden/>
    <w:unhideWhenUsed/>
    <w:qFormat/>
    <w:uiPriority w:val="99"/>
    <w:pPr>
      <w:numPr>
        <w:ilvl w:val="0"/>
        <w:numId w:val="2"/>
      </w:numPr>
      <w:contextualSpacing/>
    </w:pPr>
  </w:style>
  <w:style w:type="paragraph" w:styleId="27">
    <w:name w:val="index 8"/>
    <w:basedOn w:val="1"/>
    <w:next w:val="1"/>
    <w:semiHidden/>
    <w:unhideWhenUsed/>
    <w:qFormat/>
    <w:uiPriority w:val="99"/>
    <w:pPr>
      <w:ind w:left="1400" w:leftChars="1400"/>
    </w:pPr>
  </w:style>
  <w:style w:type="paragraph" w:styleId="28">
    <w:name w:val="E-mail Signature"/>
    <w:basedOn w:val="1"/>
    <w:link w:val="358"/>
    <w:semiHidden/>
    <w:unhideWhenUsed/>
    <w:qFormat/>
    <w:uiPriority w:val="99"/>
  </w:style>
  <w:style w:type="paragraph" w:styleId="29">
    <w:name w:val="List Number"/>
    <w:basedOn w:val="1"/>
    <w:autoRedefine/>
    <w:semiHidden/>
    <w:unhideWhenUsed/>
    <w:qFormat/>
    <w:uiPriority w:val="99"/>
    <w:pPr>
      <w:numPr>
        <w:ilvl w:val="0"/>
        <w:numId w:val="3"/>
      </w:numPr>
      <w:contextualSpacing/>
    </w:pPr>
  </w:style>
  <w:style w:type="paragraph" w:styleId="30">
    <w:name w:val="Normal Indent"/>
    <w:basedOn w:val="1"/>
    <w:autoRedefine/>
    <w:semiHidden/>
    <w:unhideWhenUsed/>
    <w:qFormat/>
    <w:uiPriority w:val="99"/>
    <w:pPr>
      <w:ind w:firstLine="420" w:firstLineChars="200"/>
    </w:pPr>
  </w:style>
  <w:style w:type="paragraph" w:styleId="31">
    <w:name w:val="caption"/>
    <w:basedOn w:val="1"/>
    <w:next w:val="1"/>
    <w:autoRedefine/>
    <w:qFormat/>
    <w:uiPriority w:val="0"/>
    <w:rPr>
      <w:rFonts w:ascii="宋体" w:hAnsi="Arial" w:cs="Arial"/>
      <w:szCs w:val="20"/>
    </w:rPr>
  </w:style>
  <w:style w:type="paragraph" w:styleId="32">
    <w:name w:val="index 5"/>
    <w:basedOn w:val="1"/>
    <w:next w:val="1"/>
    <w:semiHidden/>
    <w:unhideWhenUsed/>
    <w:qFormat/>
    <w:uiPriority w:val="99"/>
    <w:pPr>
      <w:ind w:left="800" w:leftChars="800"/>
    </w:pPr>
  </w:style>
  <w:style w:type="paragraph" w:styleId="33">
    <w:name w:val="List Bullet"/>
    <w:basedOn w:val="1"/>
    <w:autoRedefine/>
    <w:semiHidden/>
    <w:unhideWhenUsed/>
    <w:qFormat/>
    <w:uiPriority w:val="99"/>
    <w:pPr>
      <w:numPr>
        <w:ilvl w:val="0"/>
        <w:numId w:val="4"/>
      </w:numPr>
      <w:contextualSpacing/>
    </w:pPr>
  </w:style>
  <w:style w:type="paragraph" w:styleId="34">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5">
    <w:name w:val="Document Map"/>
    <w:basedOn w:val="1"/>
    <w:link w:val="474"/>
    <w:autoRedefine/>
    <w:semiHidden/>
    <w:unhideWhenUsed/>
    <w:qFormat/>
    <w:uiPriority w:val="99"/>
    <w:rPr>
      <w:rFonts w:ascii="Microsoft YaHei UI" w:eastAsia="Microsoft YaHei UI"/>
      <w:sz w:val="18"/>
      <w:szCs w:val="18"/>
    </w:rPr>
  </w:style>
  <w:style w:type="paragraph" w:styleId="36">
    <w:name w:val="toa heading"/>
    <w:basedOn w:val="1"/>
    <w:next w:val="1"/>
    <w:autoRedefine/>
    <w:semiHidden/>
    <w:unhideWhenUsed/>
    <w:qFormat/>
    <w:uiPriority w:val="99"/>
    <w:pPr>
      <w:spacing w:before="120"/>
    </w:pPr>
    <w:rPr>
      <w:rFonts w:asciiTheme="majorHAnsi" w:hAnsiTheme="majorHAnsi" w:cstheme="majorBidi"/>
      <w:sz w:val="24"/>
    </w:rPr>
  </w:style>
  <w:style w:type="paragraph" w:styleId="37">
    <w:name w:val="annotation text"/>
    <w:basedOn w:val="1"/>
    <w:link w:val="368"/>
    <w:autoRedefine/>
    <w:semiHidden/>
    <w:unhideWhenUsed/>
    <w:qFormat/>
    <w:uiPriority w:val="99"/>
    <w:pPr>
      <w:jc w:val="left"/>
    </w:pPr>
  </w:style>
  <w:style w:type="paragraph" w:styleId="38">
    <w:name w:val="index 6"/>
    <w:basedOn w:val="1"/>
    <w:next w:val="1"/>
    <w:autoRedefine/>
    <w:semiHidden/>
    <w:unhideWhenUsed/>
    <w:qFormat/>
    <w:uiPriority w:val="99"/>
    <w:pPr>
      <w:ind w:left="1000" w:leftChars="1000"/>
    </w:pPr>
  </w:style>
  <w:style w:type="paragraph" w:styleId="39">
    <w:name w:val="Salutation"/>
    <w:basedOn w:val="1"/>
    <w:next w:val="1"/>
    <w:link w:val="356"/>
    <w:autoRedefine/>
    <w:semiHidden/>
    <w:unhideWhenUsed/>
    <w:qFormat/>
    <w:uiPriority w:val="99"/>
  </w:style>
  <w:style w:type="paragraph" w:styleId="40">
    <w:name w:val="Body Text 3"/>
    <w:basedOn w:val="1"/>
    <w:link w:val="489"/>
    <w:autoRedefine/>
    <w:semiHidden/>
    <w:unhideWhenUsed/>
    <w:qFormat/>
    <w:uiPriority w:val="99"/>
    <w:pPr>
      <w:spacing w:after="120"/>
    </w:pPr>
    <w:rPr>
      <w:sz w:val="16"/>
      <w:szCs w:val="16"/>
    </w:rPr>
  </w:style>
  <w:style w:type="paragraph" w:styleId="41">
    <w:name w:val="Closing"/>
    <w:basedOn w:val="1"/>
    <w:link w:val="361"/>
    <w:autoRedefine/>
    <w:semiHidden/>
    <w:unhideWhenUsed/>
    <w:qFormat/>
    <w:uiPriority w:val="99"/>
    <w:pPr>
      <w:ind w:left="100" w:leftChars="2100"/>
    </w:pPr>
  </w:style>
  <w:style w:type="paragraph" w:styleId="42">
    <w:name w:val="List Bullet 3"/>
    <w:basedOn w:val="1"/>
    <w:semiHidden/>
    <w:unhideWhenUsed/>
    <w:qFormat/>
    <w:uiPriority w:val="99"/>
    <w:pPr>
      <w:numPr>
        <w:ilvl w:val="0"/>
        <w:numId w:val="5"/>
      </w:numPr>
      <w:contextualSpacing/>
    </w:pPr>
  </w:style>
  <w:style w:type="paragraph" w:styleId="43">
    <w:name w:val="Body Text"/>
    <w:basedOn w:val="1"/>
    <w:link w:val="333"/>
    <w:semiHidden/>
    <w:unhideWhenUsed/>
    <w:qFormat/>
    <w:uiPriority w:val="99"/>
    <w:pPr>
      <w:spacing w:after="120"/>
    </w:pPr>
  </w:style>
  <w:style w:type="paragraph" w:styleId="44">
    <w:name w:val="List Number 3"/>
    <w:basedOn w:val="1"/>
    <w:autoRedefine/>
    <w:semiHidden/>
    <w:unhideWhenUsed/>
    <w:qFormat/>
    <w:uiPriority w:val="99"/>
    <w:pPr>
      <w:numPr>
        <w:ilvl w:val="0"/>
        <w:numId w:val="6"/>
      </w:numPr>
      <w:contextualSpacing/>
    </w:pPr>
  </w:style>
  <w:style w:type="paragraph" w:styleId="45">
    <w:name w:val="List 2"/>
    <w:basedOn w:val="1"/>
    <w:autoRedefine/>
    <w:semiHidden/>
    <w:unhideWhenUsed/>
    <w:qFormat/>
    <w:uiPriority w:val="99"/>
    <w:pPr>
      <w:ind w:left="100" w:leftChars="200" w:hanging="200" w:hangingChars="200"/>
      <w:contextualSpacing/>
    </w:pPr>
  </w:style>
  <w:style w:type="paragraph" w:styleId="46">
    <w:name w:val="List Continue"/>
    <w:basedOn w:val="1"/>
    <w:semiHidden/>
    <w:unhideWhenUsed/>
    <w:qFormat/>
    <w:uiPriority w:val="99"/>
    <w:pPr>
      <w:spacing w:after="120"/>
      <w:ind w:left="420" w:leftChars="200"/>
      <w:contextualSpacing/>
    </w:pPr>
  </w:style>
  <w:style w:type="paragraph" w:styleId="47">
    <w:name w:val="Block Text"/>
    <w:basedOn w:val="1"/>
    <w:autoRedefine/>
    <w:semiHidden/>
    <w:unhideWhenUsed/>
    <w:qFormat/>
    <w:uiPriority w:val="99"/>
    <w:pPr>
      <w:spacing w:after="120"/>
      <w:ind w:left="1440" w:leftChars="700" w:right="1440" w:rightChars="700"/>
    </w:pPr>
  </w:style>
  <w:style w:type="paragraph" w:styleId="48">
    <w:name w:val="List Bullet 2"/>
    <w:basedOn w:val="1"/>
    <w:semiHidden/>
    <w:unhideWhenUsed/>
    <w:qFormat/>
    <w:uiPriority w:val="99"/>
    <w:pPr>
      <w:numPr>
        <w:ilvl w:val="0"/>
        <w:numId w:val="7"/>
      </w:numPr>
      <w:contextualSpacing/>
    </w:pPr>
  </w:style>
  <w:style w:type="paragraph" w:styleId="49">
    <w:name w:val="HTML Address"/>
    <w:basedOn w:val="1"/>
    <w:semiHidden/>
    <w:qFormat/>
    <w:uiPriority w:val="0"/>
    <w:rPr>
      <w:i/>
      <w:iCs/>
    </w:rPr>
  </w:style>
  <w:style w:type="paragraph" w:styleId="50">
    <w:name w:val="index 4"/>
    <w:basedOn w:val="1"/>
    <w:next w:val="1"/>
    <w:autoRedefine/>
    <w:semiHidden/>
    <w:unhideWhenUsed/>
    <w:qFormat/>
    <w:uiPriority w:val="99"/>
    <w:pPr>
      <w:ind w:left="600" w:leftChars="600"/>
    </w:pPr>
  </w:style>
  <w:style w:type="paragraph" w:styleId="51">
    <w:name w:val="Plain Text"/>
    <w:basedOn w:val="1"/>
    <w:link w:val="357"/>
    <w:autoRedefine/>
    <w:semiHidden/>
    <w:unhideWhenUsed/>
    <w:qFormat/>
    <w:uiPriority w:val="99"/>
    <w:rPr>
      <w:rFonts w:ascii="宋体" w:hAnsi="Courier New" w:cs="Courier New"/>
      <w:szCs w:val="21"/>
    </w:rPr>
  </w:style>
  <w:style w:type="paragraph" w:styleId="52">
    <w:name w:val="List Bullet 5"/>
    <w:basedOn w:val="1"/>
    <w:autoRedefine/>
    <w:semiHidden/>
    <w:unhideWhenUsed/>
    <w:qFormat/>
    <w:uiPriority w:val="99"/>
    <w:pPr>
      <w:numPr>
        <w:ilvl w:val="0"/>
        <w:numId w:val="8"/>
      </w:numPr>
      <w:contextualSpacing/>
    </w:pPr>
  </w:style>
  <w:style w:type="paragraph" w:styleId="53">
    <w:name w:val="List Number 4"/>
    <w:basedOn w:val="1"/>
    <w:autoRedefine/>
    <w:semiHidden/>
    <w:unhideWhenUsed/>
    <w:qFormat/>
    <w:uiPriority w:val="99"/>
    <w:pPr>
      <w:numPr>
        <w:ilvl w:val="0"/>
        <w:numId w:val="9"/>
      </w:numPr>
      <w:contextualSpacing/>
    </w:pPr>
  </w:style>
  <w:style w:type="paragraph" w:styleId="54">
    <w:name w:val="toc 8"/>
    <w:basedOn w:val="16"/>
    <w:next w:val="1"/>
    <w:autoRedefine/>
    <w:semiHidden/>
    <w:qFormat/>
    <w:uiPriority w:val="0"/>
  </w:style>
  <w:style w:type="paragraph" w:styleId="55">
    <w:name w:val="index 3"/>
    <w:basedOn w:val="1"/>
    <w:next w:val="1"/>
    <w:autoRedefine/>
    <w:semiHidden/>
    <w:unhideWhenUsed/>
    <w:qFormat/>
    <w:uiPriority w:val="99"/>
    <w:pPr>
      <w:ind w:left="400" w:leftChars="400"/>
    </w:pPr>
  </w:style>
  <w:style w:type="paragraph" w:styleId="56">
    <w:name w:val="Date"/>
    <w:basedOn w:val="1"/>
    <w:next w:val="1"/>
    <w:link w:val="420"/>
    <w:autoRedefine/>
    <w:semiHidden/>
    <w:unhideWhenUsed/>
    <w:qFormat/>
    <w:uiPriority w:val="99"/>
    <w:pPr>
      <w:ind w:left="100" w:leftChars="2500"/>
    </w:pPr>
  </w:style>
  <w:style w:type="paragraph" w:styleId="57">
    <w:name w:val="Body Text Indent 2"/>
    <w:basedOn w:val="1"/>
    <w:link w:val="490"/>
    <w:autoRedefine/>
    <w:semiHidden/>
    <w:unhideWhenUsed/>
    <w:qFormat/>
    <w:uiPriority w:val="99"/>
    <w:pPr>
      <w:spacing w:after="120" w:line="480" w:lineRule="auto"/>
      <w:ind w:left="420" w:leftChars="200"/>
    </w:pPr>
  </w:style>
  <w:style w:type="paragraph" w:styleId="58">
    <w:name w:val="endnote text"/>
    <w:basedOn w:val="1"/>
    <w:link w:val="473"/>
    <w:autoRedefine/>
    <w:semiHidden/>
    <w:unhideWhenUsed/>
    <w:qFormat/>
    <w:uiPriority w:val="99"/>
    <w:pPr>
      <w:snapToGrid w:val="0"/>
      <w:jc w:val="left"/>
    </w:pPr>
  </w:style>
  <w:style w:type="paragraph" w:styleId="59">
    <w:name w:val="List Continue 5"/>
    <w:basedOn w:val="1"/>
    <w:autoRedefine/>
    <w:semiHidden/>
    <w:unhideWhenUsed/>
    <w:qFormat/>
    <w:uiPriority w:val="99"/>
    <w:pPr>
      <w:spacing w:after="120"/>
      <w:ind w:left="2100" w:leftChars="1000"/>
      <w:contextualSpacing/>
    </w:pPr>
  </w:style>
  <w:style w:type="paragraph" w:styleId="60">
    <w:name w:val="Balloon Text"/>
    <w:basedOn w:val="1"/>
    <w:link w:val="367"/>
    <w:autoRedefine/>
    <w:semiHidden/>
    <w:unhideWhenUsed/>
    <w:qFormat/>
    <w:uiPriority w:val="99"/>
    <w:rPr>
      <w:sz w:val="18"/>
      <w:szCs w:val="18"/>
    </w:rPr>
  </w:style>
  <w:style w:type="paragraph" w:styleId="61">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2">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3">
    <w:name w:val="Signature"/>
    <w:basedOn w:val="1"/>
    <w:link w:val="370"/>
    <w:autoRedefine/>
    <w:semiHidden/>
    <w:unhideWhenUsed/>
    <w:qFormat/>
    <w:uiPriority w:val="99"/>
    <w:pPr>
      <w:ind w:left="100" w:leftChars="2100"/>
    </w:pPr>
  </w:style>
  <w:style w:type="paragraph" w:styleId="64">
    <w:name w:val="List Continue 4"/>
    <w:basedOn w:val="1"/>
    <w:autoRedefine/>
    <w:semiHidden/>
    <w:unhideWhenUsed/>
    <w:qFormat/>
    <w:uiPriority w:val="99"/>
    <w:pPr>
      <w:spacing w:after="120"/>
      <w:ind w:left="1680" w:leftChars="800"/>
      <w:contextualSpacing/>
    </w:pPr>
  </w:style>
  <w:style w:type="paragraph" w:styleId="65">
    <w:name w:val="index heading"/>
    <w:basedOn w:val="1"/>
    <w:next w:val="66"/>
    <w:autoRedefine/>
    <w:semiHidden/>
    <w:unhideWhenUsed/>
    <w:qFormat/>
    <w:uiPriority w:val="99"/>
    <w:pPr>
      <w:spacing w:beforeLines="100" w:afterLines="100"/>
      <w:jc w:val="center"/>
    </w:pPr>
    <w:rPr>
      <w:rFonts w:eastAsia="黑体" w:asciiTheme="majorHAnsi" w:hAnsiTheme="majorHAnsi" w:cstheme="majorBidi"/>
      <w:bCs/>
    </w:rPr>
  </w:style>
  <w:style w:type="paragraph" w:styleId="66">
    <w:name w:val="index 1"/>
    <w:basedOn w:val="1"/>
    <w:next w:val="1"/>
    <w:autoRedefine/>
    <w:semiHidden/>
    <w:unhideWhenUsed/>
    <w:qFormat/>
    <w:uiPriority w:val="99"/>
    <w:rPr>
      <w:rFonts w:ascii="宋体" w:hAnsi="宋体"/>
    </w:rPr>
  </w:style>
  <w:style w:type="paragraph" w:styleId="67">
    <w:name w:val="Subtitle"/>
    <w:basedOn w:val="1"/>
    <w:next w:val="1"/>
    <w:link w:val="359"/>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8">
    <w:name w:val="List Number 5"/>
    <w:basedOn w:val="1"/>
    <w:autoRedefine/>
    <w:semiHidden/>
    <w:unhideWhenUsed/>
    <w:qFormat/>
    <w:uiPriority w:val="99"/>
    <w:pPr>
      <w:numPr>
        <w:ilvl w:val="0"/>
        <w:numId w:val="10"/>
      </w:numPr>
      <w:contextualSpacing/>
    </w:pPr>
  </w:style>
  <w:style w:type="paragraph" w:styleId="69">
    <w:name w:val="List"/>
    <w:basedOn w:val="1"/>
    <w:autoRedefine/>
    <w:semiHidden/>
    <w:unhideWhenUsed/>
    <w:qFormat/>
    <w:uiPriority w:val="99"/>
    <w:pPr>
      <w:ind w:left="200" w:hanging="200" w:hangingChars="200"/>
      <w:contextualSpacing/>
    </w:pPr>
  </w:style>
  <w:style w:type="paragraph" w:styleId="70">
    <w:name w:val="footnote text"/>
    <w:basedOn w:val="1"/>
    <w:autoRedefine/>
    <w:semiHidden/>
    <w:qFormat/>
    <w:uiPriority w:val="0"/>
    <w:pPr>
      <w:snapToGrid w:val="0"/>
      <w:ind w:left="400" w:leftChars="200" w:hanging="200" w:hangingChars="200"/>
      <w:jc w:val="left"/>
    </w:pPr>
    <w:rPr>
      <w:sz w:val="18"/>
      <w:szCs w:val="18"/>
    </w:rPr>
  </w:style>
  <w:style w:type="paragraph" w:styleId="71">
    <w:name w:val="List 5"/>
    <w:basedOn w:val="1"/>
    <w:autoRedefine/>
    <w:semiHidden/>
    <w:unhideWhenUsed/>
    <w:qFormat/>
    <w:uiPriority w:val="99"/>
    <w:pPr>
      <w:ind w:left="100" w:leftChars="800" w:hanging="200" w:hangingChars="200"/>
      <w:contextualSpacing/>
    </w:pPr>
  </w:style>
  <w:style w:type="paragraph" w:styleId="72">
    <w:name w:val="Body Text Indent 3"/>
    <w:basedOn w:val="1"/>
    <w:link w:val="491"/>
    <w:autoRedefine/>
    <w:semiHidden/>
    <w:unhideWhenUsed/>
    <w:qFormat/>
    <w:uiPriority w:val="99"/>
    <w:pPr>
      <w:spacing w:after="120"/>
      <w:ind w:left="420" w:leftChars="200"/>
    </w:pPr>
    <w:rPr>
      <w:sz w:val="16"/>
      <w:szCs w:val="16"/>
    </w:rPr>
  </w:style>
  <w:style w:type="paragraph" w:styleId="73">
    <w:name w:val="index 7"/>
    <w:basedOn w:val="1"/>
    <w:next w:val="1"/>
    <w:autoRedefine/>
    <w:semiHidden/>
    <w:unhideWhenUsed/>
    <w:qFormat/>
    <w:uiPriority w:val="99"/>
    <w:pPr>
      <w:ind w:left="1200" w:leftChars="1200"/>
    </w:pPr>
  </w:style>
  <w:style w:type="paragraph" w:styleId="74">
    <w:name w:val="index 9"/>
    <w:basedOn w:val="1"/>
    <w:next w:val="1"/>
    <w:autoRedefine/>
    <w:semiHidden/>
    <w:unhideWhenUsed/>
    <w:qFormat/>
    <w:uiPriority w:val="99"/>
    <w:pPr>
      <w:ind w:left="1600" w:leftChars="1600"/>
    </w:pPr>
  </w:style>
  <w:style w:type="paragraph" w:styleId="75">
    <w:name w:val="table of figures"/>
    <w:basedOn w:val="1"/>
    <w:next w:val="1"/>
    <w:autoRedefine/>
    <w:semiHidden/>
    <w:qFormat/>
    <w:uiPriority w:val="0"/>
  </w:style>
  <w:style w:type="paragraph" w:styleId="76">
    <w:name w:val="toc 9"/>
    <w:basedOn w:val="54"/>
    <w:next w:val="1"/>
    <w:autoRedefine/>
    <w:semiHidden/>
    <w:qFormat/>
    <w:uiPriority w:val="0"/>
  </w:style>
  <w:style w:type="paragraph" w:styleId="77">
    <w:name w:val="Body Text 2"/>
    <w:basedOn w:val="1"/>
    <w:link w:val="488"/>
    <w:autoRedefine/>
    <w:semiHidden/>
    <w:unhideWhenUsed/>
    <w:qFormat/>
    <w:uiPriority w:val="99"/>
    <w:pPr>
      <w:spacing w:after="120" w:line="480" w:lineRule="auto"/>
    </w:pPr>
  </w:style>
  <w:style w:type="paragraph" w:styleId="78">
    <w:name w:val="List 4"/>
    <w:basedOn w:val="1"/>
    <w:autoRedefine/>
    <w:semiHidden/>
    <w:unhideWhenUsed/>
    <w:qFormat/>
    <w:uiPriority w:val="99"/>
    <w:pPr>
      <w:ind w:left="100" w:leftChars="600" w:hanging="200" w:hangingChars="200"/>
      <w:contextualSpacing/>
    </w:pPr>
  </w:style>
  <w:style w:type="paragraph" w:styleId="79">
    <w:name w:val="List Continue 2"/>
    <w:basedOn w:val="1"/>
    <w:autoRedefine/>
    <w:semiHidden/>
    <w:unhideWhenUsed/>
    <w:qFormat/>
    <w:uiPriority w:val="99"/>
    <w:pPr>
      <w:spacing w:after="120"/>
      <w:ind w:left="840" w:leftChars="400"/>
      <w:contextualSpacing/>
    </w:pPr>
  </w:style>
  <w:style w:type="paragraph" w:styleId="80">
    <w:name w:val="Message Header"/>
    <w:basedOn w:val="1"/>
    <w:link w:val="481"/>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1">
    <w:name w:val="HTML Preformatted"/>
    <w:basedOn w:val="1"/>
    <w:autoRedefine/>
    <w:semiHidden/>
    <w:qFormat/>
    <w:uiPriority w:val="0"/>
    <w:rPr>
      <w:rFonts w:ascii="Courier New" w:hAnsi="Courier New" w:cs="Courier New"/>
      <w:sz w:val="20"/>
      <w:szCs w:val="20"/>
    </w:rPr>
  </w:style>
  <w:style w:type="paragraph" w:styleId="82">
    <w:name w:val="Normal (Web)"/>
    <w:basedOn w:val="1"/>
    <w:autoRedefine/>
    <w:semiHidden/>
    <w:unhideWhenUsed/>
    <w:qFormat/>
    <w:uiPriority w:val="99"/>
    <w:rPr>
      <w:sz w:val="24"/>
    </w:rPr>
  </w:style>
  <w:style w:type="paragraph" w:styleId="83">
    <w:name w:val="List Continue 3"/>
    <w:basedOn w:val="1"/>
    <w:autoRedefine/>
    <w:semiHidden/>
    <w:unhideWhenUsed/>
    <w:qFormat/>
    <w:uiPriority w:val="99"/>
    <w:pPr>
      <w:spacing w:after="120"/>
      <w:ind w:left="1260" w:leftChars="600"/>
      <w:contextualSpacing/>
    </w:pPr>
  </w:style>
  <w:style w:type="paragraph" w:styleId="84">
    <w:name w:val="index 2"/>
    <w:basedOn w:val="1"/>
    <w:next w:val="1"/>
    <w:autoRedefine/>
    <w:semiHidden/>
    <w:unhideWhenUsed/>
    <w:qFormat/>
    <w:uiPriority w:val="99"/>
    <w:pPr>
      <w:ind w:left="200" w:leftChars="200"/>
    </w:pPr>
  </w:style>
  <w:style w:type="paragraph" w:styleId="85">
    <w:name w:val="Title"/>
    <w:basedOn w:val="1"/>
    <w:autoRedefine/>
    <w:qFormat/>
    <w:uiPriority w:val="0"/>
    <w:pPr>
      <w:spacing w:before="240" w:after="60"/>
      <w:jc w:val="center"/>
      <w:outlineLvl w:val="0"/>
    </w:pPr>
    <w:rPr>
      <w:rFonts w:ascii="Arial" w:hAnsi="Arial" w:cs="Arial"/>
      <w:b/>
      <w:bCs/>
      <w:sz w:val="32"/>
      <w:szCs w:val="32"/>
    </w:rPr>
  </w:style>
  <w:style w:type="paragraph" w:styleId="86">
    <w:name w:val="annotation subject"/>
    <w:basedOn w:val="37"/>
    <w:next w:val="37"/>
    <w:link w:val="369"/>
    <w:autoRedefine/>
    <w:semiHidden/>
    <w:unhideWhenUsed/>
    <w:qFormat/>
    <w:uiPriority w:val="99"/>
    <w:rPr>
      <w:b/>
      <w:bCs/>
    </w:rPr>
  </w:style>
  <w:style w:type="paragraph" w:styleId="87">
    <w:name w:val="Body Text First Indent"/>
    <w:basedOn w:val="43"/>
    <w:link w:val="485"/>
    <w:autoRedefine/>
    <w:semiHidden/>
    <w:unhideWhenUsed/>
    <w:qFormat/>
    <w:uiPriority w:val="99"/>
    <w:pPr>
      <w:ind w:firstLine="420" w:firstLineChars="1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CellMar>
        <w:top w:w="0" w:type="dxa"/>
        <w:left w:w="108" w:type="dxa"/>
        <w:bottom w:w="0" w:type="dxa"/>
        <w:right w:w="108" w:type="dxa"/>
      </w:tblCellMar>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CellMar>
        <w:top w:w="0" w:type="dxa"/>
        <w:left w:w="108" w:type="dxa"/>
        <w:bottom w:w="0" w:type="dxa"/>
        <w:right w:w="108" w:type="dxa"/>
      </w:tblCellMar>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CellMar>
        <w:top w:w="0" w:type="dxa"/>
        <w:left w:w="108" w:type="dxa"/>
        <w:bottom w:w="0" w:type="dxa"/>
        <w:right w:w="108" w:type="dxa"/>
      </w:tblCellMar>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CellMar>
        <w:top w:w="0" w:type="dxa"/>
        <w:left w:w="108" w:type="dxa"/>
        <w:bottom w:w="0" w:type="dxa"/>
        <w:right w:w="108" w:type="dxa"/>
      </w:tblCellMar>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CellMar>
        <w:top w:w="0" w:type="dxa"/>
        <w:left w:w="108" w:type="dxa"/>
        <w:bottom w:w="0" w:type="dxa"/>
        <w:right w:w="108" w:type="dxa"/>
      </w:tblCellMar>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CellMar>
        <w:top w:w="0" w:type="dxa"/>
        <w:left w:w="108" w:type="dxa"/>
        <w:bottom w:w="0" w:type="dxa"/>
        <w:right w:w="108" w:type="dxa"/>
      </w:tblCellMar>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CellMar>
        <w:top w:w="0" w:type="dxa"/>
        <w:left w:w="108" w:type="dxa"/>
        <w:bottom w:w="0" w:type="dxa"/>
        <w:right w:w="108" w:type="dxa"/>
      </w:tblCellMar>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CellMar>
        <w:top w:w="0" w:type="dxa"/>
        <w:left w:w="108" w:type="dxa"/>
        <w:bottom w:w="0" w:type="dxa"/>
        <w:right w:w="108" w:type="dxa"/>
      </w:tblCellMar>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Lines="100"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Lines="50"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Lines="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Lines="50" w:afterLines="50"/>
      <w:ind w:left="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70"/>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Lines="50"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Lines="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Lines="0" w:afterLines="0"/>
      <w:outlineLvl w:val="9"/>
    </w:pPr>
  </w:style>
  <w:style w:type="paragraph" w:customStyle="1" w:styleId="320">
    <w:name w:val="术语定义三级条标题"/>
    <w:basedOn w:val="290"/>
    <w:next w:val="258"/>
    <w:qFormat/>
    <w:uiPriority w:val="0"/>
    <w:pPr>
      <w:spacing w:beforeLines="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Lines="0" w:afterLines="0"/>
      <w:outlineLvl w:val="9"/>
    </w:pPr>
  </w:style>
  <w:style w:type="paragraph" w:customStyle="1" w:styleId="323">
    <w:name w:val="术语定义五级条标题"/>
    <w:basedOn w:val="300"/>
    <w:next w:val="258"/>
    <w:qFormat/>
    <w:uiPriority w:val="0"/>
    <w:pPr>
      <w:spacing w:beforeLines="0" w:afterLines="0"/>
      <w:outlineLvl w:val="9"/>
    </w:pPr>
  </w:style>
  <w:style w:type="paragraph" w:customStyle="1" w:styleId="324">
    <w:name w:val="术语定义一级条标题"/>
    <w:basedOn w:val="260"/>
    <w:next w:val="258"/>
    <w:qFormat/>
    <w:uiPriority w:val="0"/>
    <w:pPr>
      <w:spacing w:beforeLines="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Lines="0" w:afterLines="0"/>
      <w:outlineLvl w:val="9"/>
    </w:pPr>
    <w:rPr>
      <w:rFonts w:eastAsiaTheme="majorEastAsia"/>
    </w:rPr>
  </w:style>
  <w:style w:type="paragraph" w:customStyle="1" w:styleId="328">
    <w:name w:val="三级无标题条"/>
    <w:basedOn w:val="290"/>
    <w:qFormat/>
    <w:uiPriority w:val="0"/>
    <w:pPr>
      <w:spacing w:beforeLines="0" w:afterLines="0"/>
      <w:outlineLvl w:val="9"/>
    </w:pPr>
    <w:rPr>
      <w:rFonts w:eastAsiaTheme="majorEastAsia"/>
    </w:rPr>
  </w:style>
  <w:style w:type="paragraph" w:customStyle="1" w:styleId="329">
    <w:name w:val="四级无标题条"/>
    <w:basedOn w:val="295"/>
    <w:qFormat/>
    <w:uiPriority w:val="0"/>
    <w:pPr>
      <w:spacing w:beforeLines="0" w:afterLines="0"/>
      <w:outlineLvl w:val="9"/>
    </w:pPr>
    <w:rPr>
      <w:rFonts w:eastAsiaTheme="majorEastAsia"/>
    </w:rPr>
  </w:style>
  <w:style w:type="paragraph" w:customStyle="1" w:styleId="330">
    <w:name w:val="五级无标题条"/>
    <w:basedOn w:val="300"/>
    <w:qFormat/>
    <w:uiPriority w:val="0"/>
    <w:pPr>
      <w:spacing w:beforeLines="0" w:afterLines="0"/>
      <w:outlineLvl w:val="9"/>
    </w:pPr>
    <w:rPr>
      <w:rFonts w:eastAsiaTheme="majorEastAsia"/>
    </w:rPr>
  </w:style>
  <w:style w:type="paragraph" w:customStyle="1" w:styleId="331">
    <w:name w:val="一级无标题条"/>
    <w:basedOn w:val="260"/>
    <w:qFormat/>
    <w:uiPriority w:val="0"/>
    <w:pPr>
      <w:spacing w:beforeLines="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3"/>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3"/>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标题1"/>
    <w:basedOn w:val="6"/>
    <w:next w:val="1"/>
    <w:semiHidden/>
    <w:unhideWhenUsed/>
    <w:qFormat/>
    <w:uiPriority w:val="39"/>
    <w:pPr>
      <w:outlineLvl w:val="9"/>
    </w:pPr>
  </w:style>
  <w:style w:type="character" w:customStyle="1" w:styleId="354">
    <w:name w:val="不明显参考1"/>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不明显强调1"/>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9"/>
    <w:semiHidden/>
    <w:qFormat/>
    <w:uiPriority w:val="99"/>
    <w:rPr>
      <w:kern w:val="2"/>
      <w:sz w:val="21"/>
      <w:szCs w:val="24"/>
    </w:rPr>
  </w:style>
  <w:style w:type="character" w:customStyle="1" w:styleId="357">
    <w:name w:val="纯文本 Char"/>
    <w:basedOn w:val="231"/>
    <w:link w:val="51"/>
    <w:semiHidden/>
    <w:qFormat/>
    <w:uiPriority w:val="99"/>
    <w:rPr>
      <w:rFonts w:ascii="宋体" w:hAnsi="Courier New" w:cs="Courier New"/>
      <w:kern w:val="2"/>
      <w:sz w:val="21"/>
      <w:szCs w:val="21"/>
    </w:rPr>
  </w:style>
  <w:style w:type="character" w:customStyle="1" w:styleId="358">
    <w:name w:val="电子邮件签名 Char"/>
    <w:basedOn w:val="231"/>
    <w:link w:val="28"/>
    <w:semiHidden/>
    <w:qFormat/>
    <w:uiPriority w:val="99"/>
    <w:rPr>
      <w:kern w:val="2"/>
      <w:sz w:val="21"/>
      <w:szCs w:val="24"/>
    </w:rPr>
  </w:style>
  <w:style w:type="character" w:customStyle="1" w:styleId="359">
    <w:name w:val="副标题 Char"/>
    <w:basedOn w:val="231"/>
    <w:link w:val="67"/>
    <w:qFormat/>
    <w:uiPriority w:val="11"/>
    <w:rPr>
      <w:rFonts w:asciiTheme="majorHAnsi" w:hAnsiTheme="majorHAnsi" w:cstheme="majorBidi"/>
      <w:b/>
      <w:bCs/>
      <w:kern w:val="28"/>
      <w:sz w:val="32"/>
      <w:szCs w:val="32"/>
    </w:rPr>
  </w:style>
  <w:style w:type="character" w:customStyle="1" w:styleId="360">
    <w:name w:val="宏文本 Char"/>
    <w:basedOn w:val="231"/>
    <w:link w:val="5"/>
    <w:autoRedefine/>
    <w:semiHidden/>
    <w:qFormat/>
    <w:uiPriority w:val="99"/>
    <w:rPr>
      <w:rFonts w:ascii="Courier New" w:hAnsi="Courier New" w:cs="Courier New"/>
      <w:kern w:val="2"/>
      <w:sz w:val="24"/>
      <w:szCs w:val="24"/>
    </w:rPr>
  </w:style>
  <w:style w:type="character" w:customStyle="1" w:styleId="361">
    <w:name w:val="结束语 Char"/>
    <w:basedOn w:val="231"/>
    <w:link w:val="41"/>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明显参考1"/>
    <w:basedOn w:val="231"/>
    <w:qFormat/>
    <w:uiPriority w:val="32"/>
    <w:rPr>
      <w:b/>
      <w:bCs/>
      <w:smallCaps/>
      <w:color w:val="5B9BD5" w:themeColor="accent1"/>
      <w:spacing w:val="5"/>
      <w14:textFill>
        <w14:solidFill>
          <w14:schemeClr w14:val="accent1"/>
        </w14:solidFill>
      </w14:textFill>
    </w:rPr>
  </w:style>
  <w:style w:type="character" w:customStyle="1" w:styleId="364">
    <w:name w:val="明显强调1"/>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60"/>
    <w:semiHidden/>
    <w:qFormat/>
    <w:uiPriority w:val="99"/>
    <w:rPr>
      <w:kern w:val="2"/>
      <w:sz w:val="18"/>
      <w:szCs w:val="18"/>
    </w:rPr>
  </w:style>
  <w:style w:type="character" w:customStyle="1" w:styleId="368">
    <w:name w:val="批注文字 Char"/>
    <w:basedOn w:val="231"/>
    <w:link w:val="37"/>
    <w:semiHidden/>
    <w:qFormat/>
    <w:uiPriority w:val="99"/>
    <w:rPr>
      <w:kern w:val="2"/>
      <w:sz w:val="21"/>
      <w:szCs w:val="24"/>
    </w:rPr>
  </w:style>
  <w:style w:type="character" w:customStyle="1" w:styleId="369">
    <w:name w:val="批注主题 Char"/>
    <w:basedOn w:val="368"/>
    <w:link w:val="86"/>
    <w:semiHidden/>
    <w:qFormat/>
    <w:uiPriority w:val="99"/>
    <w:rPr>
      <w:b/>
      <w:bCs/>
      <w:kern w:val="2"/>
      <w:sz w:val="21"/>
      <w:szCs w:val="24"/>
    </w:rPr>
  </w:style>
  <w:style w:type="character" w:customStyle="1" w:styleId="370">
    <w:name w:val="签名 Char"/>
    <w:basedOn w:val="231"/>
    <w:link w:val="63"/>
    <w:semiHidden/>
    <w:qFormat/>
    <w:uiPriority w:val="99"/>
    <w:rPr>
      <w:kern w:val="2"/>
      <w:sz w:val="21"/>
      <w:szCs w:val="24"/>
    </w:rPr>
  </w:style>
  <w:style w:type="table" w:customStyle="1" w:styleId="371">
    <w:name w:val="清单表 1 浅色1"/>
    <w:basedOn w:val="88"/>
    <w:qFormat/>
    <w:uiPriority w:val="46"/>
    <w:tblPr>
      <w:tblCellMar>
        <w:top w:w="0" w:type="dxa"/>
        <w:left w:w="108" w:type="dxa"/>
        <w:bottom w:w="0" w:type="dxa"/>
        <w:right w:w="108" w:type="dxa"/>
      </w:tblCellMar>
    </w:tbl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清单表 1 浅色 - 着色 11"/>
    <w:basedOn w:val="88"/>
    <w:qFormat/>
    <w:uiPriority w:val="46"/>
    <w:tblPr>
      <w:tblCellMar>
        <w:top w:w="0" w:type="dxa"/>
        <w:left w:w="108" w:type="dxa"/>
        <w:bottom w:w="0" w:type="dxa"/>
        <w:right w:w="108" w:type="dxa"/>
      </w:tblCellMar>
    </w:tblPr>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清单表 1 浅色 - 着色 21"/>
    <w:basedOn w:val="88"/>
    <w:qFormat/>
    <w:uiPriority w:val="46"/>
    <w:tblPr>
      <w:tblCellMar>
        <w:top w:w="0" w:type="dxa"/>
        <w:left w:w="108" w:type="dxa"/>
        <w:bottom w:w="0" w:type="dxa"/>
        <w:right w:w="108" w:type="dxa"/>
      </w:tblCellMar>
    </w:tblPr>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清单表 1 浅色 - 着色 31"/>
    <w:basedOn w:val="88"/>
    <w:qFormat/>
    <w:uiPriority w:val="46"/>
    <w:tblPr>
      <w:tblCellMar>
        <w:top w:w="0" w:type="dxa"/>
        <w:left w:w="108" w:type="dxa"/>
        <w:bottom w:w="0" w:type="dxa"/>
        <w:right w:w="108" w:type="dxa"/>
      </w:tblCellMar>
    </w:tblPr>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清单表 1 浅色 - 着色 41"/>
    <w:basedOn w:val="88"/>
    <w:qFormat/>
    <w:uiPriority w:val="46"/>
    <w:tblPr>
      <w:tblCellMar>
        <w:top w:w="0" w:type="dxa"/>
        <w:left w:w="108" w:type="dxa"/>
        <w:bottom w:w="0" w:type="dxa"/>
        <w:right w:w="108" w:type="dxa"/>
      </w:tblCellMar>
    </w:tblPr>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清单表 1 浅色 - 着色 51"/>
    <w:basedOn w:val="88"/>
    <w:qFormat/>
    <w:uiPriority w:val="46"/>
    <w:tblPr>
      <w:tblCellMar>
        <w:top w:w="0" w:type="dxa"/>
        <w:left w:w="108" w:type="dxa"/>
        <w:bottom w:w="0" w:type="dxa"/>
        <w:right w:w="108" w:type="dxa"/>
      </w:tblCellMar>
    </w:tblPr>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清单表 1 浅色 - 着色 61"/>
    <w:basedOn w:val="88"/>
    <w:qFormat/>
    <w:uiPriority w:val="46"/>
    <w:tblPr>
      <w:tblCellMar>
        <w:top w:w="0" w:type="dxa"/>
        <w:left w:w="108" w:type="dxa"/>
        <w:bottom w:w="0" w:type="dxa"/>
        <w:right w:w="108" w:type="dxa"/>
      </w:tblCellMar>
    </w:tblPr>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清单表 21"/>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清单表 2 - 着色 1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清单表 2 - 着色 21"/>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清单表 2 - 着色 31"/>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清单表 2 - 着色 41"/>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清单表 2 - 着色 51"/>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清单表 2 - 着色 61"/>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清单表 31"/>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清单表 3 - 着色 1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清单表 3 - 着色 21"/>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清单表 3 - 着色 31"/>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清单表 3 - 着色 41"/>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清单表 3 - 着色 51"/>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清单表 3 - 着色 61"/>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清单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清单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清单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清单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清单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清单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清单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清单表 5 深色1"/>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CellMar>
        <w:top w:w="0" w:type="dxa"/>
        <w:left w:w="108" w:type="dxa"/>
        <w:bottom w:w="0" w:type="dxa"/>
        <w:right w:w="108" w:type="dxa"/>
      </w:tblCellMar>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1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CellMar>
        <w:top w:w="0" w:type="dxa"/>
        <w:left w:w="108" w:type="dxa"/>
        <w:bottom w:w="0" w:type="dxa"/>
        <w:right w:w="108" w:type="dxa"/>
      </w:tblCellMar>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21"/>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CellMar>
        <w:top w:w="0" w:type="dxa"/>
        <w:left w:w="108" w:type="dxa"/>
        <w:bottom w:w="0" w:type="dxa"/>
        <w:right w:w="108" w:type="dxa"/>
      </w:tblCellMar>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31"/>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CellMar>
        <w:top w:w="0" w:type="dxa"/>
        <w:left w:w="108" w:type="dxa"/>
        <w:bottom w:w="0" w:type="dxa"/>
        <w:right w:w="108" w:type="dxa"/>
      </w:tblCellMar>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41"/>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CellMar>
        <w:top w:w="0" w:type="dxa"/>
        <w:left w:w="108" w:type="dxa"/>
        <w:bottom w:w="0" w:type="dxa"/>
        <w:right w:w="108" w:type="dxa"/>
      </w:tblCellMar>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5 深色 - 着色 51"/>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CellMar>
        <w:top w:w="0" w:type="dxa"/>
        <w:left w:w="108" w:type="dxa"/>
        <w:bottom w:w="0" w:type="dxa"/>
        <w:right w:w="108" w:type="dxa"/>
      </w:tblCellMar>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清单表 5 深色 - 着色 61"/>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CellMar>
        <w:top w:w="0" w:type="dxa"/>
        <w:left w:w="108" w:type="dxa"/>
        <w:bottom w:w="0" w:type="dxa"/>
        <w:right w:w="108" w:type="dxa"/>
      </w:tblCellMar>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清单表 6 彩色1"/>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CellMar>
        <w:top w:w="0" w:type="dxa"/>
        <w:left w:w="108" w:type="dxa"/>
        <w:bottom w:w="0" w:type="dxa"/>
        <w:right w:w="108" w:type="dxa"/>
      </w:tblCellMar>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清单表 6 彩色 - 着色 11"/>
    <w:basedOn w:val="88"/>
    <w:qFormat/>
    <w:uiPriority w:val="51"/>
    <w:rPr>
      <w:color w:val="2E75B6" w:themeColor="accent1" w:themeShade="BF"/>
    </w:rPr>
    <w:tblPr>
      <w:tblBorders>
        <w:top w:val="single" w:color="5B9BD5" w:themeColor="accent1" w:sz="4" w:space="0"/>
        <w:bottom w:val="single" w:color="5B9BD5" w:themeColor="accent1" w:sz="4" w:space="0"/>
      </w:tblBorders>
      <w:tblCellMar>
        <w:top w:w="0" w:type="dxa"/>
        <w:left w:w="108" w:type="dxa"/>
        <w:bottom w:w="0" w:type="dxa"/>
        <w:right w:w="108" w:type="dxa"/>
      </w:tblCellMar>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清单表 6 彩色 - 着色 21"/>
    <w:basedOn w:val="88"/>
    <w:qFormat/>
    <w:uiPriority w:val="51"/>
    <w:rPr>
      <w:color w:val="C55A11" w:themeColor="accent2" w:themeShade="BF"/>
    </w:rPr>
    <w:tblPr>
      <w:tblBorders>
        <w:top w:val="single" w:color="ED7D31" w:themeColor="accent2" w:sz="4" w:space="0"/>
        <w:bottom w:val="single" w:color="ED7D31" w:themeColor="accent2" w:sz="4" w:space="0"/>
      </w:tblBorders>
      <w:tblCellMar>
        <w:top w:w="0" w:type="dxa"/>
        <w:left w:w="108" w:type="dxa"/>
        <w:bottom w:w="0" w:type="dxa"/>
        <w:right w:w="108" w:type="dxa"/>
      </w:tblCellMar>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清单表 6 彩色 - 着色 31"/>
    <w:basedOn w:val="88"/>
    <w:qFormat/>
    <w:uiPriority w:val="51"/>
    <w:rPr>
      <w:color w:val="7C7C7C" w:themeColor="accent3" w:themeShade="BF"/>
    </w:rPr>
    <w:tblPr>
      <w:tblBorders>
        <w:top w:val="single" w:color="A5A5A5" w:themeColor="accent3" w:sz="4" w:space="0"/>
        <w:bottom w:val="single" w:color="A5A5A5" w:themeColor="accent3" w:sz="4" w:space="0"/>
      </w:tblBorders>
      <w:tblCellMar>
        <w:top w:w="0" w:type="dxa"/>
        <w:left w:w="108" w:type="dxa"/>
        <w:bottom w:w="0" w:type="dxa"/>
        <w:right w:w="108" w:type="dxa"/>
      </w:tblCellMar>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清单表 6 彩色 - 着色 41"/>
    <w:basedOn w:val="88"/>
    <w:qFormat/>
    <w:uiPriority w:val="51"/>
    <w:rPr>
      <w:color w:val="BF9000" w:themeColor="accent4" w:themeShade="BF"/>
    </w:rPr>
    <w:tblPr>
      <w:tblBorders>
        <w:top w:val="single" w:color="FFC000" w:themeColor="accent4" w:sz="4" w:space="0"/>
        <w:bottom w:val="single" w:color="FFC000" w:themeColor="accent4" w:sz="4" w:space="0"/>
      </w:tblBorders>
      <w:tblCellMar>
        <w:top w:w="0" w:type="dxa"/>
        <w:left w:w="108" w:type="dxa"/>
        <w:bottom w:w="0" w:type="dxa"/>
        <w:right w:w="108" w:type="dxa"/>
      </w:tblCellMar>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清单表 6 彩色 - 着色 51"/>
    <w:basedOn w:val="88"/>
    <w:qFormat/>
    <w:uiPriority w:val="51"/>
    <w:rPr>
      <w:color w:val="2F5597" w:themeColor="accent5" w:themeShade="BF"/>
    </w:rPr>
    <w:tblPr>
      <w:tblBorders>
        <w:top w:val="single" w:color="4472C4" w:themeColor="accent5" w:sz="4" w:space="0"/>
        <w:bottom w:val="single" w:color="4472C4" w:themeColor="accent5" w:sz="4" w:space="0"/>
      </w:tblBorders>
      <w:tblCellMar>
        <w:top w:w="0" w:type="dxa"/>
        <w:left w:w="108" w:type="dxa"/>
        <w:bottom w:w="0" w:type="dxa"/>
        <w:right w:w="108" w:type="dxa"/>
      </w:tblCellMar>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清单表 6 彩色 - 着色 61"/>
    <w:basedOn w:val="88"/>
    <w:qFormat/>
    <w:uiPriority w:val="51"/>
    <w:rPr>
      <w:color w:val="548235" w:themeColor="accent6" w:themeShade="BF"/>
    </w:rPr>
    <w:tblPr>
      <w:tblBorders>
        <w:top w:val="single" w:color="70AD47" w:themeColor="accent6" w:sz="4" w:space="0"/>
        <w:bottom w:val="single" w:color="70AD47" w:themeColor="accent6" w:sz="4" w:space="0"/>
      </w:tblBorders>
      <w:tblCellMar>
        <w:top w:w="0" w:type="dxa"/>
        <w:left w:w="108" w:type="dxa"/>
        <w:bottom w:w="0" w:type="dxa"/>
        <w:right w:w="108" w:type="dxa"/>
      </w:tblCellMar>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清单表 7 彩色1"/>
    <w:basedOn w:val="88"/>
    <w:qFormat/>
    <w:uiPriority w:val="52"/>
    <w:rPr>
      <w:color w:val="000000" w:themeColor="text1"/>
      <w14:textFill>
        <w14:solidFill>
          <w14:schemeClr w14:val="tx1"/>
        </w14:solidFill>
      </w14:textFill>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11"/>
    <w:basedOn w:val="88"/>
    <w:qFormat/>
    <w:uiPriority w:val="52"/>
    <w:rPr>
      <w:color w:val="2E75B6" w:themeColor="accent1"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21"/>
    <w:basedOn w:val="88"/>
    <w:qFormat/>
    <w:uiPriority w:val="52"/>
    <w:rPr>
      <w:color w:val="C55A11" w:themeColor="accent2"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31"/>
    <w:basedOn w:val="88"/>
    <w:qFormat/>
    <w:uiPriority w:val="52"/>
    <w:rPr>
      <w:color w:val="7C7C7C" w:themeColor="accent3"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41"/>
    <w:basedOn w:val="88"/>
    <w:qFormat/>
    <w:uiPriority w:val="52"/>
    <w:rPr>
      <w:color w:val="BF9000" w:themeColor="accent4"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清单表 7 彩色 - 着色 51"/>
    <w:basedOn w:val="88"/>
    <w:qFormat/>
    <w:uiPriority w:val="52"/>
    <w:rPr>
      <w:color w:val="2F5597" w:themeColor="accent5"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清单表 7 彩色 - 着色 61"/>
    <w:basedOn w:val="88"/>
    <w:qFormat/>
    <w:uiPriority w:val="52"/>
    <w:rPr>
      <w:color w:val="548235" w:themeColor="accent6" w:themeShade="BF"/>
    </w:rPr>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6"/>
    <w:semiHidden/>
    <w:qFormat/>
    <w:uiPriority w:val="99"/>
    <w:rPr>
      <w:kern w:val="2"/>
      <w:sz w:val="21"/>
      <w:szCs w:val="24"/>
    </w:rPr>
  </w:style>
  <w:style w:type="character" w:customStyle="1" w:styleId="421">
    <w:name w:val="书籍标题1"/>
    <w:basedOn w:val="231"/>
    <w:qFormat/>
    <w:uiPriority w:val="33"/>
    <w:rPr>
      <w:b/>
      <w:bCs/>
      <w:i/>
      <w:iCs/>
      <w:spacing w:val="5"/>
    </w:rPr>
  </w:style>
  <w:style w:type="paragraph" w:customStyle="1" w:styleId="422">
    <w:name w:val="书目1"/>
    <w:basedOn w:val="1"/>
    <w:next w:val="1"/>
    <w:semiHidden/>
    <w:unhideWhenUsed/>
    <w:qFormat/>
    <w:uiPriority w:val="37"/>
  </w:style>
  <w:style w:type="table" w:customStyle="1" w:styleId="423">
    <w:name w:val="网格表 1 浅色1"/>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网格表 1 浅色 - 着色 1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网格表 1 浅色 - 着色 21"/>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网格表 1 浅色 - 着色 31"/>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网格表 1 浅色 - 着色 41"/>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网格表 1 浅色 - 着色 51"/>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网格表 1 浅色 - 着色 61"/>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网格表 21"/>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CellMar>
        <w:top w:w="0" w:type="dxa"/>
        <w:left w:w="108" w:type="dxa"/>
        <w:bottom w:w="0" w:type="dxa"/>
        <w:right w:w="108" w:type="dxa"/>
      </w:tblCellMar>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网格表 2 - 着色 1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CellMar>
        <w:top w:w="0" w:type="dxa"/>
        <w:left w:w="108" w:type="dxa"/>
        <w:bottom w:w="0" w:type="dxa"/>
        <w:right w:w="108" w:type="dxa"/>
      </w:tblCellMar>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网格表 2 - 着色 21"/>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CellMar>
        <w:top w:w="0" w:type="dxa"/>
        <w:left w:w="108" w:type="dxa"/>
        <w:bottom w:w="0" w:type="dxa"/>
        <w:right w:w="108" w:type="dxa"/>
      </w:tblCellMar>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网格表 2 - 着色 31"/>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CellMar>
        <w:top w:w="0" w:type="dxa"/>
        <w:left w:w="108" w:type="dxa"/>
        <w:bottom w:w="0" w:type="dxa"/>
        <w:right w:w="108" w:type="dxa"/>
      </w:tblCellMar>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网格表 2 - 着色 41"/>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CellMar>
        <w:top w:w="0" w:type="dxa"/>
        <w:left w:w="108" w:type="dxa"/>
        <w:bottom w:w="0" w:type="dxa"/>
        <w:right w:w="108" w:type="dxa"/>
      </w:tblCellMar>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网格表 2 - 着色 51"/>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CellMar>
        <w:top w:w="0" w:type="dxa"/>
        <w:left w:w="108" w:type="dxa"/>
        <w:bottom w:w="0" w:type="dxa"/>
        <w:right w:w="108" w:type="dxa"/>
      </w:tblCellMar>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网格表 2 - 着色 61"/>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CellMar>
        <w:top w:w="0" w:type="dxa"/>
        <w:left w:w="108" w:type="dxa"/>
        <w:bottom w:w="0" w:type="dxa"/>
        <w:right w:w="108" w:type="dxa"/>
      </w:tblCellMar>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网格表 31"/>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网格表 3 - 着色 1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网格表 3 - 着色 21"/>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网格表 3 - 着色 31"/>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网格表 3 - 着色 41"/>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网格表 3 - 着色 51"/>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网格表 3 - 着色 61"/>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网格表 41"/>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网格表 4 - 着色 1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网格表 4 - 着色 21"/>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网格表 4 - 着色 31"/>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网格表 4 - 着色 41"/>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网格表 4 - 着色 51"/>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网格表 4 - 着色 61"/>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网格表 5 深色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网格表 5 深色 - 着色 1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网格表 5 深色 - 着色 2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网格表 5 深色 - 着色 3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网格表 5 深色 - 着色 4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网格表 5 深色 - 着色 5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网格表 5 深色 - 着色 6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网格表 6 彩色1"/>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网格表 6 彩色 - 着色 1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网格表 6 彩色 - 着色 21"/>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网格表 6 彩色 - 着色 31"/>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网格表 6 彩色 - 着色 41"/>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网格表 6 彩色 - 着色 51"/>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网格表 6 彩色 - 着色 61"/>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网格表 7 彩色1"/>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网格表 7 彩色 - 着色 1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网格表 7 彩色 - 着色 21"/>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网格表 7 彩色 - 着色 31"/>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网格表 7 彩色 - 着色 41"/>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网格表 7 彩色 - 着色 51"/>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网格表 7 彩色 - 着色 61"/>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CellMar>
        <w:top w:w="0" w:type="dxa"/>
        <w:left w:w="108" w:type="dxa"/>
        <w:bottom w:w="0" w:type="dxa"/>
        <w:right w:w="108" w:type="dxa"/>
      </w:tblCellMar>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网格型浅色1"/>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style>
  <w:style w:type="character" w:customStyle="1" w:styleId="473">
    <w:name w:val="尾注文本 Char"/>
    <w:basedOn w:val="231"/>
    <w:link w:val="58"/>
    <w:semiHidden/>
    <w:qFormat/>
    <w:uiPriority w:val="99"/>
    <w:rPr>
      <w:kern w:val="2"/>
      <w:sz w:val="21"/>
      <w:szCs w:val="24"/>
    </w:rPr>
  </w:style>
  <w:style w:type="character" w:customStyle="1" w:styleId="474">
    <w:name w:val="文档结构图 Char"/>
    <w:basedOn w:val="231"/>
    <w:link w:val="35"/>
    <w:semiHidden/>
    <w:qFormat/>
    <w:uiPriority w:val="99"/>
    <w:rPr>
      <w:rFonts w:ascii="Microsoft YaHei UI" w:eastAsia="Microsoft YaHei UI"/>
      <w:kern w:val="2"/>
      <w:sz w:val="18"/>
      <w:szCs w:val="18"/>
    </w:rPr>
  </w:style>
  <w:style w:type="table" w:customStyle="1" w:styleId="475">
    <w:name w:val="无格式表格 1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无格式表格 21"/>
    <w:basedOn w:val="88"/>
    <w:qFormat/>
    <w:uiPriority w:val="42"/>
    <w:tblPr>
      <w:tblBorders>
        <w:top w:val="single" w:color="7E7E7E" w:themeColor="text1" w:themeTint="80" w:sz="4" w:space="0"/>
        <w:bottom w:val="single" w:color="7E7E7E" w:themeColor="text1" w:themeTint="80" w:sz="4" w:space="0"/>
      </w:tblBorders>
      <w:tblCellMar>
        <w:top w:w="0" w:type="dxa"/>
        <w:left w:w="108" w:type="dxa"/>
        <w:bottom w:w="0" w:type="dxa"/>
        <w:right w:w="108" w:type="dxa"/>
      </w:tblCellMar>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无格式表格 31"/>
    <w:basedOn w:val="88"/>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无格式表格 41"/>
    <w:basedOn w:val="88"/>
    <w:qFormat/>
    <w:uiPriority w:val="44"/>
    <w:tblPr>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无格式表格 51"/>
    <w:basedOn w:val="88"/>
    <w:qFormat/>
    <w:uiPriority w:val="45"/>
    <w:tblPr>
      <w:tblCellMar>
        <w:top w:w="0" w:type="dxa"/>
        <w:left w:w="108" w:type="dxa"/>
        <w:bottom w:w="0" w:type="dxa"/>
        <w:right w:w="108" w:type="dxa"/>
      </w:tblCellMar>
    </w:tblPr>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80"/>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7"/>
    <w:semiHidden/>
    <w:qFormat/>
    <w:uiPriority w:val="99"/>
    <w:rPr>
      <w:kern w:val="2"/>
      <w:sz w:val="21"/>
      <w:szCs w:val="24"/>
    </w:rPr>
  </w:style>
  <w:style w:type="character" w:customStyle="1" w:styleId="486">
    <w:name w:val="正文文本缩进 Char"/>
    <w:basedOn w:val="231"/>
    <w:link w:val="3"/>
    <w:semiHidden/>
    <w:qFormat/>
    <w:uiPriority w:val="99"/>
    <w:rPr>
      <w:kern w:val="2"/>
      <w:sz w:val="21"/>
      <w:szCs w:val="24"/>
    </w:rPr>
  </w:style>
  <w:style w:type="character" w:customStyle="1" w:styleId="487">
    <w:name w:val="正文首行缩进 2 Char"/>
    <w:basedOn w:val="486"/>
    <w:link w:val="2"/>
    <w:semiHidden/>
    <w:qFormat/>
    <w:uiPriority w:val="99"/>
    <w:rPr>
      <w:kern w:val="2"/>
      <w:sz w:val="21"/>
      <w:szCs w:val="24"/>
    </w:rPr>
  </w:style>
  <w:style w:type="character" w:customStyle="1" w:styleId="488">
    <w:name w:val="正文文本 2 Char"/>
    <w:basedOn w:val="231"/>
    <w:link w:val="77"/>
    <w:semiHidden/>
    <w:qFormat/>
    <w:uiPriority w:val="99"/>
    <w:rPr>
      <w:kern w:val="2"/>
      <w:sz w:val="21"/>
      <w:szCs w:val="24"/>
    </w:rPr>
  </w:style>
  <w:style w:type="character" w:customStyle="1" w:styleId="489">
    <w:name w:val="正文文本 3 Char"/>
    <w:basedOn w:val="231"/>
    <w:link w:val="40"/>
    <w:semiHidden/>
    <w:qFormat/>
    <w:uiPriority w:val="99"/>
    <w:rPr>
      <w:kern w:val="2"/>
      <w:sz w:val="16"/>
      <w:szCs w:val="16"/>
    </w:rPr>
  </w:style>
  <w:style w:type="character" w:customStyle="1" w:styleId="490">
    <w:name w:val="正文文本缩进 2 Char"/>
    <w:basedOn w:val="231"/>
    <w:link w:val="57"/>
    <w:semiHidden/>
    <w:qFormat/>
    <w:uiPriority w:val="99"/>
    <w:rPr>
      <w:kern w:val="2"/>
      <w:sz w:val="21"/>
      <w:szCs w:val="24"/>
    </w:rPr>
  </w:style>
  <w:style w:type="character" w:customStyle="1" w:styleId="491">
    <w:name w:val="正文文本缩进 3 Char"/>
    <w:basedOn w:val="231"/>
    <w:link w:val="72"/>
    <w:semiHidden/>
    <w:qFormat/>
    <w:uiPriority w:val="99"/>
    <w:rPr>
      <w:kern w:val="2"/>
      <w:sz w:val="16"/>
      <w:szCs w:val="16"/>
    </w:rPr>
  </w:style>
  <w:style w:type="character" w:customStyle="1" w:styleId="492">
    <w:name w:val="注释标题 Char"/>
    <w:basedOn w:val="231"/>
    <w:link w:val="25"/>
    <w:semiHidden/>
    <w:qFormat/>
    <w:uiPriority w:val="99"/>
    <w:rPr>
      <w:kern w:val="2"/>
      <w:sz w:val="21"/>
      <w:szCs w:val="24"/>
    </w:rPr>
  </w:style>
  <w:style w:type="paragraph" w:customStyle="1" w:styleId="493">
    <w:name w:val="附录无标题章"/>
    <w:basedOn w:val="276"/>
    <w:qFormat/>
    <w:uiPriority w:val="0"/>
    <w:pPr>
      <w:spacing w:beforeLines="0" w:afterLines="0"/>
      <w:outlineLvl w:val="9"/>
    </w:pPr>
    <w:rPr>
      <w:rFonts w:asciiTheme="majorEastAsia" w:eastAsiaTheme="majorEastAsia"/>
    </w:rPr>
  </w:style>
  <w:style w:type="paragraph" w:customStyle="1" w:styleId="494">
    <w:name w:val="附录一级无标题条"/>
    <w:basedOn w:val="277"/>
    <w:qFormat/>
    <w:uiPriority w:val="0"/>
    <w:pPr>
      <w:spacing w:beforeLines="0" w:afterLines="0"/>
      <w:outlineLvl w:val="9"/>
    </w:pPr>
    <w:rPr>
      <w:rFonts w:asciiTheme="majorEastAsia" w:eastAsiaTheme="majorEastAsia"/>
    </w:rPr>
  </w:style>
  <w:style w:type="paragraph" w:customStyle="1" w:styleId="495">
    <w:name w:val="附录二级无标题条"/>
    <w:basedOn w:val="278"/>
    <w:qFormat/>
    <w:uiPriority w:val="0"/>
    <w:pPr>
      <w:spacing w:beforeLines="0" w:afterLines="0"/>
      <w:outlineLvl w:val="9"/>
    </w:pPr>
    <w:rPr>
      <w:rFonts w:asciiTheme="majorEastAsia" w:eastAsiaTheme="majorEastAsia"/>
    </w:rPr>
  </w:style>
  <w:style w:type="paragraph" w:customStyle="1" w:styleId="496">
    <w:name w:val="附录三级无标题条"/>
    <w:basedOn w:val="279"/>
    <w:qFormat/>
    <w:uiPriority w:val="0"/>
    <w:pPr>
      <w:spacing w:beforeLines="0" w:afterLines="0"/>
      <w:outlineLvl w:val="9"/>
    </w:pPr>
    <w:rPr>
      <w:rFonts w:asciiTheme="majorEastAsia" w:eastAsiaTheme="majorEastAsia"/>
    </w:rPr>
  </w:style>
  <w:style w:type="paragraph" w:customStyle="1" w:styleId="497">
    <w:name w:val="附录四级无标题条"/>
    <w:basedOn w:val="280"/>
    <w:qFormat/>
    <w:uiPriority w:val="0"/>
    <w:pPr>
      <w:spacing w:beforeLines="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3"/>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7">
    <w:name w:val="Body text|1"/>
    <w:basedOn w:val="1"/>
    <w:qFormat/>
    <w:uiPriority w:val="0"/>
    <w:pPr>
      <w:spacing w:after="80" w:line="326" w:lineRule="auto"/>
    </w:pPr>
    <w:rPr>
      <w:rFonts w:ascii="宋体" w:hAnsi="宋体" w:cs="宋体"/>
      <w:sz w:val="20"/>
      <w:szCs w:val="20"/>
      <w:lang w:val="zh-TW" w:eastAsia="zh-TW" w:bidi="zh-TW"/>
    </w:rPr>
  </w:style>
  <w:style w:type="paragraph" w:customStyle="1" w:styleId="50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9">
    <w:name w:val="标准文件_术语条一"/>
    <w:basedOn w:val="510"/>
    <w:next w:val="508"/>
    <w:qFormat/>
    <w:uiPriority w:val="0"/>
  </w:style>
  <w:style w:type="paragraph" w:customStyle="1" w:styleId="510">
    <w:name w:val="标准文件_一级无标题"/>
    <w:basedOn w:val="511"/>
    <w:qFormat/>
    <w:uiPriority w:val="0"/>
    <w:pPr>
      <w:spacing w:beforeLines="0" w:afterLines="0"/>
      <w:outlineLvl w:val="9"/>
    </w:pPr>
    <w:rPr>
      <w:rFonts w:ascii="宋体" w:eastAsia="宋体"/>
    </w:rPr>
  </w:style>
  <w:style w:type="paragraph" w:customStyle="1" w:styleId="511">
    <w:name w:val="标准文件_一级条标题"/>
    <w:basedOn w:val="512"/>
    <w:next w:val="508"/>
    <w:qFormat/>
    <w:uiPriority w:val="0"/>
    <w:pPr>
      <w:numPr>
        <w:ilvl w:val="2"/>
      </w:numPr>
      <w:spacing w:beforeLines="50" w:afterLines="50"/>
      <w:outlineLvl w:val="1"/>
    </w:pPr>
  </w:style>
  <w:style w:type="paragraph" w:customStyle="1" w:styleId="512">
    <w:name w:val="标准文件_章标题"/>
    <w:next w:val="508"/>
    <w:qFormat/>
    <w:uiPriority w:val="0"/>
    <w:pPr>
      <w:numPr>
        <w:ilvl w:val="1"/>
        <w:numId w:val="27"/>
      </w:numPr>
      <w:spacing w:beforeLines="100" w:afterLines="100"/>
      <w:jc w:val="both"/>
      <w:outlineLvl w:val="0"/>
    </w:pPr>
    <w:rPr>
      <w:rFonts w:ascii="黑体" w:hAnsi="Times New Roman" w:eastAsia="黑体" w:cs="Times New Roman"/>
      <w:sz w:val="21"/>
      <w:lang w:val="en-US" w:eastAsia="zh-CN" w:bidi="ar-SA"/>
    </w:rPr>
  </w:style>
  <w:style w:type="paragraph" w:customStyle="1" w:styleId="513">
    <w:name w:val="标准文件_二级条标题"/>
    <w:next w:val="508"/>
    <w:qFormat/>
    <w:uiPriority w:val="0"/>
    <w:pPr>
      <w:widowControl w:val="0"/>
      <w:numPr>
        <w:ilvl w:val="3"/>
        <w:numId w:val="27"/>
      </w:numPr>
      <w:spacing w:beforeLines="50" w:afterLines="50"/>
      <w:jc w:val="both"/>
      <w:outlineLvl w:val="2"/>
    </w:pPr>
    <w:rPr>
      <w:rFonts w:ascii="黑体" w:hAnsi="Times New Roman" w:eastAsia="黑体" w:cs="Times New Roman"/>
      <w:sz w:val="21"/>
      <w:lang w:val="en-US" w:eastAsia="zh-CN" w:bidi="ar-SA"/>
    </w:rPr>
  </w:style>
  <w:style w:type="paragraph" w:customStyle="1" w:styleId="514">
    <w:name w:val="标准文件_三级无标题"/>
    <w:basedOn w:val="515"/>
    <w:qFormat/>
    <w:uiPriority w:val="0"/>
    <w:pPr>
      <w:spacing w:beforeLines="0" w:afterLines="0"/>
      <w:outlineLvl w:val="9"/>
    </w:pPr>
    <w:rPr>
      <w:rFonts w:ascii="宋体" w:eastAsia="宋体"/>
    </w:rPr>
  </w:style>
  <w:style w:type="paragraph" w:customStyle="1" w:styleId="515">
    <w:name w:val="标准文件_三级条标题"/>
    <w:basedOn w:val="513"/>
    <w:next w:val="508"/>
    <w:qFormat/>
    <w:uiPriority w:val="0"/>
    <w:pPr>
      <w:widowControl/>
      <w:numPr>
        <w:ilvl w:val="4"/>
      </w:numPr>
      <w:outlineLvl w:val="3"/>
    </w:pPr>
  </w:style>
  <w:style w:type="paragraph" w:customStyle="1" w:styleId="516">
    <w:name w:val="标准文件_一级项"/>
    <w:qFormat/>
    <w:uiPriority w:val="0"/>
    <w:pPr>
      <w:numPr>
        <w:ilvl w:val="0"/>
        <w:numId w:val="28"/>
      </w:numPr>
    </w:pPr>
    <w:rPr>
      <w:rFonts w:ascii="宋体" w:hAnsi="Times New Roman" w:eastAsia="宋体" w:cs="Times New Roman"/>
      <w:sz w:val="21"/>
      <w:lang w:val="en-US" w:eastAsia="zh-CN" w:bidi="ar-SA"/>
    </w:rPr>
  </w:style>
  <w:style w:type="paragraph" w:customStyle="1" w:styleId="517">
    <w:name w:val="标准文件_二级无标题"/>
    <w:basedOn w:val="513"/>
    <w:qFormat/>
    <w:uiPriority w:val="0"/>
    <w:pPr>
      <w:spacing w:beforeLines="0" w:afterLines="0"/>
      <w:outlineLvl w:val="9"/>
    </w:pPr>
    <w:rPr>
      <w:rFonts w:ascii="宋体" w:eastAsia="宋体"/>
    </w:rPr>
  </w:style>
  <w:style w:type="paragraph" w:customStyle="1" w:styleId="518">
    <w:name w:val="标准文件_四级无标题"/>
    <w:basedOn w:val="519"/>
    <w:qFormat/>
    <w:uiPriority w:val="0"/>
    <w:pPr>
      <w:spacing w:beforeLines="0" w:afterLines="0"/>
      <w:outlineLvl w:val="9"/>
    </w:pPr>
    <w:rPr>
      <w:rFonts w:ascii="宋体" w:hAnsi="黑体" w:eastAsia="宋体"/>
      <w:szCs w:val="52"/>
    </w:rPr>
  </w:style>
  <w:style w:type="paragraph" w:customStyle="1" w:styleId="519">
    <w:name w:val="标准文件_四级条标题"/>
    <w:next w:val="508"/>
    <w:qFormat/>
    <w:uiPriority w:val="0"/>
    <w:pPr>
      <w:widowControl w:val="0"/>
      <w:numPr>
        <w:ilvl w:val="5"/>
        <w:numId w:val="27"/>
      </w:numPr>
      <w:spacing w:beforeLines="50" w:afterLines="50"/>
      <w:jc w:val="both"/>
      <w:outlineLvl w:val="4"/>
    </w:pPr>
    <w:rPr>
      <w:rFonts w:ascii="黑体" w:hAnsi="Times New Roman" w:eastAsia="黑体" w:cs="Times New Roman"/>
      <w:sz w:val="21"/>
      <w:lang w:val="en-US" w:eastAsia="zh-CN" w:bidi="ar-SA"/>
    </w:rPr>
  </w:style>
  <w:style w:type="paragraph" w:customStyle="1" w:styleId="520">
    <w:name w:val="二级无"/>
    <w:basedOn w:val="261"/>
    <w:qFormat/>
    <w:uiPriority w:val="0"/>
    <w:pPr>
      <w:spacing w:beforeLines="0" w:afterLines="0"/>
    </w:pPr>
    <w:rPr>
      <w:rFonts w:ascii="宋体" w:eastAsia="宋体"/>
    </w:rPr>
  </w:style>
  <w:style w:type="paragraph" w:customStyle="1" w:styleId="521">
    <w:name w:val="标准文件_附录表标题"/>
    <w:next w:val="508"/>
    <w:qFormat/>
    <w:uiPriority w:val="0"/>
    <w:pPr>
      <w:numPr>
        <w:ilvl w:val="1"/>
        <w:numId w:val="29"/>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character" w:customStyle="1" w:styleId="522">
    <w:name w:val="font11"/>
    <w:basedOn w:val="231"/>
    <w:qFormat/>
    <w:uiPriority w:val="0"/>
    <w:rPr>
      <w:rFonts w:hint="default" w:ascii="MingLiU" w:hAnsi="MingLiU" w:eastAsia="MingLiU" w:cs="MingLiU"/>
      <w:color w:val="000000"/>
      <w:sz w:val="20"/>
      <w:szCs w:val="20"/>
      <w:u w:val="none"/>
    </w:rPr>
  </w:style>
  <w:style w:type="character" w:customStyle="1" w:styleId="523">
    <w:name w:val="font21"/>
    <w:basedOn w:val="231"/>
    <w:qFormat/>
    <w:uiPriority w:val="0"/>
    <w:rPr>
      <w:rFonts w:hint="default" w:ascii="Arial" w:hAnsi="Arial" w:cs="Arial"/>
      <w:color w:val="000000"/>
      <w:sz w:val="18"/>
      <w:szCs w:val="18"/>
      <w:u w:val="none"/>
    </w:rPr>
  </w:style>
  <w:style w:type="paragraph" w:customStyle="1" w:styleId="524">
    <w:name w:val="Table Paragraph"/>
    <w:basedOn w:val="1"/>
    <w:qFormat/>
    <w:uiPriority w:val="1"/>
    <w:rPr>
      <w:rFonts w:ascii="宋体" w:hAnsi="宋体" w:cs="宋体"/>
      <w:lang w:eastAsia="en-US" w:bidi="en-US"/>
    </w:rPr>
  </w:style>
  <w:style w:type="paragraph" w:customStyle="1" w:styleId="525">
    <w:name w:val="Picture caption|1"/>
    <w:basedOn w:val="1"/>
    <w:qFormat/>
    <w:uiPriority w:val="0"/>
    <w:rPr>
      <w:rFonts w:ascii="宋体" w:hAnsi="宋体" w:cs="宋体"/>
      <w:sz w:val="20"/>
      <w:szCs w:val="20"/>
      <w:lang w:val="zh-TW" w:eastAsia="zh-TW" w:bidi="zh-TW"/>
    </w:rPr>
  </w:style>
  <w:style w:type="paragraph" w:customStyle="1" w:styleId="526">
    <w:name w:val="BodyText"/>
    <w:basedOn w:val="1"/>
    <w:qFormat/>
    <w:uiPriority w:val="0"/>
    <w:pPr>
      <w:spacing w:after="120"/>
      <w:textAlignment w:val="baseline"/>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43ECB-95A7-454F-9C47-8B0A3827399A}">
  <ds:schemaRefs/>
</ds:datastoreItem>
</file>

<file path=docProps/app.xml><?xml version="1.0" encoding="utf-8"?>
<Properties xmlns="http://schemas.openxmlformats.org/officeDocument/2006/extended-properties" xmlns:vt="http://schemas.openxmlformats.org/officeDocument/2006/docPropsVTypes">
  <Template>bzbx20</Template>
  <Company>微软中国</Company>
  <Pages>8</Pages>
  <Words>2705</Words>
  <Characters>3380</Characters>
  <Lines>21</Lines>
  <Paragraphs>5</Paragraphs>
  <TotalTime>1</TotalTime>
  <ScaleCrop>false</ScaleCrop>
  <LinksUpToDate>false</LinksUpToDate>
  <CharactersWithSpaces>3617</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2022-09-26T07:52:00Z</dcterms:created>
  <dc:creator>爱幻想的假行僧</dc:creator>
  <cp:lastModifiedBy>丛</cp:lastModifiedBy>
  <cp:lastPrinted>2022-11-07T08:00:00Z</cp:lastPrinted>
  <dcterms:modified xsi:type="dcterms:W3CDTF">2024-10-15T01:22:54Z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0BDF0D5CF8794CD6B0AB97896EC676C1_13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KSOProductBuildVer">
    <vt:lpwstr>2052-12.1.0.18276</vt:lpwstr>
  </property>
  <property fmtid="{D5CDD505-2E9C-101B-9397-08002B2CF9AE}" pid="7" name="ICS" linkTarget="ICS">
    <vt:lpwstr>ICS</vt:lpwstr>
  </property>
  <property fmtid="{D5CDD505-2E9C-101B-9397-08002B2CF9AE}" pid="8" name="CCS" linkTarget="CCS">
    <vt:lpwstr>CCS</vt:lpwstr>
  </property>
  <property fmtid="{D5CDD505-2E9C-101B-9397-08002B2CF9AE}" pid="9" name="BAH" linkTarget="BAH">
    <vt:lpwstr>备案号：</vt:lpwstr>
  </property>
  <property fmtid="{D5CDD505-2E9C-101B-9397-08002B2CF9AE}" pid="10" name="BT" linkTarget="BT">
    <vt:lpwstr>××（地方名称）地方标准</vt:lpwstr>
  </property>
  <property fmtid="{D5CDD505-2E9C-101B-9397-08002B2CF9AE}" pid="11" name="BZBH" linkTarget="BZBH">
    <vt:lpwstr>DB</vt:lpwstr>
  </property>
  <property fmtid="{D5CDD505-2E9C-101B-9397-08002B2CF9AE}" pid="12" name="TDBH" linkTarget="TDBH">
    <vt:lpwstr>代替 DB</vt:lpwstr>
  </property>
  <property fmtid="{D5CDD505-2E9C-101B-9397-08002B2CF9AE}" pid="13" name="BZMC" linkTarget="BZMC">
    <vt:lpwstr>标准名称</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vt:lpwstr>
  </property>
  <property fmtid="{D5CDD505-2E9C-101B-9397-08002B2CF9AE}" pid="20" name="标准类型" linkTarget="标准类型">
    <vt:lpwstr>DB</vt:lpwstr>
  </property>
  <property fmtid="{D5CDD505-2E9C-101B-9397-08002B2CF9AE}" pid="21" name="FBDW" linkTarget="FBDW">
    <vt:lpwstr>××××（地方标准发布部门名称）</vt:lpwstr>
  </property>
  <property fmtid="{D5CDD505-2E9C-101B-9397-08002B2CF9AE}" pid="22" name="IMAGE" linkTarget="IMAGE">
    <vt:lpwstr/>
  </property>
</Properties>
</file>